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3B334BE" w:rsidR="00642EFE" w:rsidRPr="005E1F72" w:rsidRDefault="00BB0E2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605017E"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C07B01">
        <w:rPr>
          <w:rFonts w:ascii="GHEA Grapalat" w:hAnsi="GHEA Grapalat"/>
          <w:b/>
          <w:bCs/>
          <w:i w:val="0"/>
          <w:lang w:val="hy-AM"/>
        </w:rPr>
        <w:t>մայիսի</w:t>
      </w:r>
      <w:r w:rsidR="00092BA7">
        <w:rPr>
          <w:rFonts w:ascii="GHEA Grapalat" w:hAnsi="GHEA Grapalat"/>
          <w:b/>
          <w:bCs/>
          <w:i w:val="0"/>
          <w:lang w:val="hy-AM"/>
        </w:rPr>
        <w:t xml:space="preserve"> </w:t>
      </w:r>
      <w:r w:rsidR="00A76C15" w:rsidRPr="005E1F72">
        <w:rPr>
          <w:rFonts w:ascii="GHEA Grapalat" w:hAnsi="GHEA Grapalat"/>
          <w:i w:val="0"/>
          <w:lang w:val="af-ZA"/>
        </w:rPr>
        <w:t>«</w:t>
      </w:r>
      <w:r w:rsidR="00C07B01">
        <w:rPr>
          <w:rFonts w:ascii="GHEA Grapalat" w:hAnsi="GHEA Grapalat"/>
          <w:i w:val="0"/>
          <w:lang w:val="hy-AM"/>
        </w:rPr>
        <w:t>10</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CE6DE6F" w14:textId="77777777" w:rsidR="004D53E4" w:rsidRPr="00496E43" w:rsidRDefault="004D53E4" w:rsidP="004D53E4">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5956FBBC"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560EA">
        <w:rPr>
          <w:rFonts w:ascii="GHEA Grapalat" w:hAnsi="GHEA Grapalat"/>
          <w:i w:val="0"/>
          <w:lang w:val="af-ZA"/>
        </w:rPr>
        <w:t>ԵՔ-ԳՀԱՇՁԲ-24/99</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7FB068B5"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BB0E2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02ACAD08"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623D7">
        <w:rPr>
          <w:rFonts w:ascii="GHEA Grapalat" w:eastAsia="MS Mincho" w:hAnsi="GHEA Grapalat" w:cs="Sylfaen"/>
          <w:b/>
          <w:szCs w:val="24"/>
          <w:lang w:val="hy-AM" w:eastAsia="ja-JP"/>
        </w:rPr>
        <w:t>Երևան քաղաքի Շենգավիթ վարչական շրջանի փողոցների ճաքալցման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AB265DC"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07287D" w:rsidRPr="00DC3CC7">
        <w:rPr>
          <w:rFonts w:ascii="GHEA Grapalat" w:hAnsi="GHEA Grapalat"/>
          <w:b/>
          <w:i w:val="0"/>
          <w:lang w:val="af-ZA"/>
        </w:rPr>
        <w:t xml:space="preserve">մինչև </w:t>
      </w:r>
      <w:r w:rsidR="00830ADF">
        <w:rPr>
          <w:rFonts w:ascii="GHEA Grapalat" w:hAnsi="GHEA Grapalat"/>
          <w:b/>
          <w:i w:val="0"/>
          <w:lang w:val="af-ZA"/>
        </w:rPr>
        <w:t xml:space="preserve">2024 թվականի </w:t>
      </w:r>
      <w:r w:rsidR="005C033F">
        <w:rPr>
          <w:rFonts w:ascii="GHEA Grapalat" w:hAnsi="GHEA Grapalat"/>
          <w:b/>
          <w:i w:val="0"/>
          <w:lang w:val="af-ZA"/>
        </w:rPr>
        <w:t>մայիսի 24</w:t>
      </w:r>
      <w:r w:rsidR="0007287D" w:rsidRPr="0018744E">
        <w:rPr>
          <w:rFonts w:ascii="GHEA Grapalat" w:hAnsi="GHEA Grapalat"/>
          <w:b/>
          <w:i w:val="0"/>
          <w:lang w:val="hy-AM"/>
        </w:rPr>
        <w:t xml:space="preserve">-ը, ժամը </w:t>
      </w:r>
      <w:r w:rsidR="005C033F">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31483E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7287D" w:rsidRPr="00DC3CC7">
        <w:rPr>
          <w:rFonts w:ascii="GHEA Grapalat" w:hAnsi="GHEA Grapalat"/>
          <w:b/>
          <w:i w:val="0"/>
          <w:lang w:val="af-ZA"/>
        </w:rPr>
        <w:t xml:space="preserve">մինչև </w:t>
      </w:r>
      <w:r w:rsidR="00830ADF">
        <w:rPr>
          <w:rFonts w:ascii="GHEA Grapalat" w:hAnsi="GHEA Grapalat"/>
          <w:b/>
          <w:i w:val="0"/>
          <w:lang w:val="af-ZA"/>
        </w:rPr>
        <w:t xml:space="preserve">2024 թվականի </w:t>
      </w:r>
      <w:r w:rsidR="005C033F">
        <w:rPr>
          <w:rFonts w:ascii="GHEA Grapalat" w:hAnsi="GHEA Grapalat"/>
          <w:b/>
          <w:i w:val="0"/>
          <w:lang w:val="af-ZA"/>
        </w:rPr>
        <w:t>մայիսի 24</w:t>
      </w:r>
      <w:r w:rsidR="0007287D" w:rsidRPr="0018744E">
        <w:rPr>
          <w:rFonts w:ascii="GHEA Grapalat" w:hAnsi="GHEA Grapalat"/>
          <w:b/>
          <w:i w:val="0"/>
          <w:lang w:val="hy-AM"/>
        </w:rPr>
        <w:t xml:space="preserve">-ը, ժամը </w:t>
      </w:r>
      <w:r w:rsidR="005C033F">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326FA95D" w:rsidR="000812F9" w:rsidRDefault="000812F9" w:rsidP="00362B5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2C031BF9"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A72076">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2DE4B47C"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A72076">
        <w:rPr>
          <w:rFonts w:ascii="GHEA Grapalat" w:hAnsi="GHEA Grapalat"/>
          <w:i w:val="0"/>
          <w:lang w:val="hy-AM"/>
        </w:rPr>
        <w:t>375</w:t>
      </w:r>
      <w:r w:rsidRPr="00F34769">
        <w:rPr>
          <w:rFonts w:ascii="GHEA Grapalat" w:hAnsi="GHEA Grapalat"/>
          <w:i w:val="0"/>
          <w:lang w:val="af-ZA"/>
        </w:rPr>
        <w:t>։</w:t>
      </w:r>
    </w:p>
    <w:p w14:paraId="3E5C8C96" w14:textId="4BEF91A1"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F62C0">
        <w:rPr>
          <w:rFonts w:ascii="GHEA Grapalat" w:hAnsi="GHEA Grapalat"/>
          <w:b/>
          <w:i w:val="0"/>
          <w:lang w:val="af-ZA"/>
        </w:rPr>
        <w:t>sona.papyan</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2F0E7C03" w:rsidR="00096865" w:rsidRPr="0007287D" w:rsidRDefault="00A560EA"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ԵՔ-ԳՀԱՇՁԲ-24/99</w:t>
      </w:r>
      <w:r w:rsidR="009F18D0" w:rsidRPr="0007287D">
        <w:rPr>
          <w:rFonts w:ascii="GHEA Grapalat" w:hAnsi="GHEA Grapalat" w:cs="Sylfaen"/>
          <w:iCs/>
          <w:sz w:val="20"/>
          <w:szCs w:val="20"/>
          <w:lang w:val="af-ZA"/>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3F3A2F23" w:rsidR="00096865" w:rsidRPr="0007287D" w:rsidRDefault="00BB0E2D" w:rsidP="00EF3662">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9B3450">
        <w:rPr>
          <w:rFonts w:ascii="GHEA Grapalat" w:hAnsi="GHEA Grapalat" w:cs="Sylfaen"/>
          <w:iCs/>
          <w:sz w:val="20"/>
          <w:szCs w:val="20"/>
          <w:lang w:val="af-ZA"/>
        </w:rPr>
        <w:t xml:space="preserve"> </w:t>
      </w:r>
      <w:r>
        <w:rPr>
          <w:rFonts w:ascii="GHEA Grapalat" w:hAnsi="GHEA Grapalat" w:cs="Sylfaen"/>
          <w:iCs/>
          <w:sz w:val="20"/>
          <w:szCs w:val="20"/>
        </w:rPr>
        <w:t>հարցում</w:t>
      </w:r>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32FAB11F"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C07B01">
        <w:rPr>
          <w:rFonts w:ascii="GHEA Grapalat" w:hAnsi="GHEA Grapalat" w:cs="Times Armenian"/>
          <w:iCs/>
          <w:sz w:val="20"/>
          <w:szCs w:val="20"/>
          <w:lang w:val="hy-AM"/>
        </w:rPr>
        <w:t>մայիսի 10</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306F7AEF"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F4A7B" w:rsidRPr="004F4A7B">
        <w:rPr>
          <w:rFonts w:ascii="GHEA Grapalat" w:eastAsia="MS Mincho" w:hAnsi="GHEA Grapalat" w:cs="Sylfaen"/>
          <w:lang w:val="hy-AM" w:eastAsia="ja-JP"/>
        </w:rPr>
        <w:t>ԵՐ</w:t>
      </w:r>
      <w:r w:rsidR="00BC5243">
        <w:rPr>
          <w:rFonts w:ascii="GHEA Grapalat" w:eastAsia="MS Mincho" w:hAnsi="GHEA Grapalat" w:cs="Sylfaen"/>
          <w:lang w:val="hy-AM" w:eastAsia="ja-JP"/>
        </w:rPr>
        <w:t>ԵՎ</w:t>
      </w:r>
      <w:r w:rsidR="004F4A7B" w:rsidRPr="004F4A7B">
        <w:rPr>
          <w:rFonts w:ascii="GHEA Grapalat" w:eastAsia="MS Mincho" w:hAnsi="GHEA Grapalat" w:cs="Sylfaen"/>
          <w:lang w:val="hy-AM" w:eastAsia="ja-JP"/>
        </w:rPr>
        <w:t>ԱՆ ՔԱՂԱՔԻ ՇԵՆԳԱՎԻԹ ՎԱՐՉԱԿԱՆ ՇՐՋԱՆԻ ՓՈՂՈՑՆԵՐԻ ՃԱՔԱԼՑՄԱՆ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BB0E2D">
        <w:rPr>
          <w:rFonts w:ascii="GHEA Grapalat" w:hAnsi="GHEA Grapalat" w:cs="Sylfaen"/>
        </w:rPr>
        <w:t>ԳՆԱՆՇՄԱՆ</w:t>
      </w:r>
      <w:r w:rsidR="00BB0E2D" w:rsidRPr="00BB0E2D">
        <w:rPr>
          <w:rFonts w:ascii="GHEA Grapalat" w:hAnsi="GHEA Grapalat" w:cs="Sylfaen"/>
          <w:lang w:val="af-ZA"/>
        </w:rPr>
        <w:t xml:space="preserve"> </w:t>
      </w:r>
      <w:r w:rsidR="00BB0E2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43A2A533"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BC5243" w:rsidRPr="00BC5243">
        <w:rPr>
          <w:rFonts w:ascii="GHEA Grapalat" w:hAnsi="GHEA Grapalat"/>
          <w:b/>
          <w:sz w:val="20"/>
          <w:lang w:val="af-ZA"/>
        </w:rPr>
        <w:t>ՀԱՄԱՐ   ԵՐ</w:t>
      </w:r>
      <w:r w:rsidR="00BC5243">
        <w:rPr>
          <w:rFonts w:ascii="GHEA Grapalat" w:hAnsi="GHEA Grapalat"/>
          <w:b/>
          <w:sz w:val="20"/>
          <w:lang w:val="hy-AM"/>
        </w:rPr>
        <w:t>ԵՎ</w:t>
      </w:r>
      <w:r w:rsidR="00BC5243" w:rsidRPr="00BC5243">
        <w:rPr>
          <w:rFonts w:ascii="GHEA Grapalat" w:hAnsi="GHEA Grapalat"/>
          <w:b/>
          <w:sz w:val="20"/>
          <w:lang w:val="af-ZA"/>
        </w:rPr>
        <w:t xml:space="preserve">ԱՆ ՔԱՂԱՔԻ ՇԵՆԳԱՎԻԹ ՎԱՐՉԱԿԱՆ ՇՐՋԱՆԻ ՓՈՂՈՑՆԵՐԻ ՃԱՔԱԼՑՄԱՆ ԱՇԽԱՏԱՆՔՆԵՐԻ </w:t>
      </w:r>
      <w:r w:rsidR="00160AE4" w:rsidRPr="00BC5243">
        <w:rPr>
          <w:rFonts w:ascii="GHEA Grapalat" w:hAnsi="GHEA Grapalat"/>
          <w:b/>
          <w:sz w:val="20"/>
          <w:lang w:val="af-ZA"/>
        </w:rPr>
        <w:t xml:space="preserve">ՁԵՌՔԲԵՐՄԱՆ ՆՊԱՏԱԿՈՎ ՀԱՅՏԱՐԱՐՎԱԾ </w:t>
      </w:r>
      <w:r w:rsidR="00BB0E2D" w:rsidRPr="00BC5243">
        <w:rPr>
          <w:rFonts w:ascii="GHEA Grapalat" w:hAnsi="GHEA Grapalat"/>
          <w:b/>
          <w:sz w:val="20"/>
          <w:lang w:val="af-ZA"/>
        </w:rPr>
        <w:t>ԳՆԱՆՇՄԱՆ ՀԱՐՑՈՒՄ</w:t>
      </w:r>
      <w:r w:rsidR="00160AE4" w:rsidRPr="00BC5243">
        <w:rPr>
          <w:rFonts w:ascii="GHEA Grapalat" w:hAnsi="GHEA Grapalat"/>
          <w:b/>
          <w:sz w:val="20"/>
          <w:lang w:val="af-ZA"/>
        </w:rPr>
        <w:t>Ի</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41D2C921"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B0E2D">
        <w:rPr>
          <w:rFonts w:ascii="GHEA Grapalat" w:hAnsi="GHEA Grapalat" w:cs="Sylfaen"/>
          <w:b/>
          <w:sz w:val="20"/>
        </w:rPr>
        <w:t>ԳՆԱՆՇՄԱՆ</w:t>
      </w:r>
      <w:r w:rsidR="00BB0E2D" w:rsidRPr="00545CE7">
        <w:rPr>
          <w:rFonts w:ascii="GHEA Grapalat" w:hAnsi="GHEA Grapalat" w:cs="Sylfaen"/>
          <w:b/>
          <w:sz w:val="20"/>
          <w:lang w:val="af-ZA"/>
        </w:rPr>
        <w:t xml:space="preserve"> </w:t>
      </w:r>
      <w:proofErr w:type="gramStart"/>
      <w:r w:rsidR="00BB0E2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FAE7A58"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560EA">
        <w:rPr>
          <w:rFonts w:ascii="GHEA Grapalat" w:hAnsi="GHEA Grapalat" w:cs="Times Armenian"/>
          <w:sz w:val="20"/>
          <w:lang w:val="af-ZA"/>
        </w:rPr>
        <w:t>ԵՔ-ԳՀԱՇՁԲ-24/99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B0E2D">
        <w:rPr>
          <w:rFonts w:ascii="GHEA Grapalat" w:hAnsi="GHEA Grapalat" w:cs="Sylfaen"/>
          <w:sz w:val="20"/>
        </w:rPr>
        <w:t>գնանշման</w:t>
      </w:r>
      <w:r w:rsidR="00BB0E2D" w:rsidRPr="00BB0E2D">
        <w:rPr>
          <w:rFonts w:ascii="GHEA Grapalat" w:hAnsi="GHEA Grapalat" w:cs="Sylfaen"/>
          <w:sz w:val="20"/>
          <w:lang w:val="af-ZA"/>
        </w:rPr>
        <w:t xml:space="preserve"> </w:t>
      </w:r>
      <w:r w:rsidR="00BB0E2D">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FA7C040"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62C0">
        <w:rPr>
          <w:rFonts w:ascii="GHEA Grapalat" w:hAnsi="GHEA Grapalat"/>
        </w:rPr>
        <w:t>sona.papyan</w:t>
      </w:r>
      <w:r w:rsidR="00F7776B" w:rsidRPr="00F7776B">
        <w:rPr>
          <w:rFonts w:ascii="GHEA Grapalat" w:hAnsi="GHEA Grapalat"/>
        </w:rPr>
        <w:t>@yerevan.am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0644AEA6"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2623D7">
        <w:rPr>
          <w:rFonts w:ascii="GHEA Grapalat" w:eastAsia="MS Mincho" w:hAnsi="GHEA Grapalat" w:cs="Sylfaen"/>
          <w:b/>
          <w:szCs w:val="24"/>
          <w:lang w:val="hy-AM" w:eastAsia="ja-JP"/>
        </w:rPr>
        <w:t>Երևան քաղաքի Շենգավիթ վարչական շրջանի փողոցների ճաքալցման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4F23E5">
        <w:rPr>
          <w:rFonts w:ascii="GHEA Grapalat" w:hAnsi="GHEA Grapalat"/>
          <w:i w:val="0"/>
        </w:rPr>
        <w:t>որ</w:t>
      </w:r>
      <w:r w:rsidR="000B44B8">
        <w:rPr>
          <w:rFonts w:ascii="GHEA Grapalat" w:hAnsi="GHEA Grapalat"/>
          <w:i w:val="0"/>
          <w:lang w:val="hy-AM"/>
        </w:rPr>
        <w:t>ոնք</w:t>
      </w:r>
      <w:r w:rsidR="004F23E5" w:rsidRPr="00417B96">
        <w:rPr>
          <w:rFonts w:ascii="GHEA Grapalat" w:hAnsi="GHEA Grapalat"/>
          <w:i w:val="0"/>
          <w:lang w:val="af-ZA"/>
        </w:rPr>
        <w:t xml:space="preserve"> </w:t>
      </w:r>
      <w:proofErr w:type="gramStart"/>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0B44B8">
        <w:rPr>
          <w:rFonts w:ascii="GHEA Grapalat" w:hAnsi="GHEA Grapalat"/>
          <w:i w:val="0"/>
          <w:lang w:val="hy-AM"/>
        </w:rPr>
        <w:t>են</w:t>
      </w:r>
      <w:proofErr w:type="gramEnd"/>
      <w:r w:rsidR="004F23E5" w:rsidRPr="00417B96">
        <w:rPr>
          <w:rFonts w:ascii="GHEA Grapalat" w:hAnsi="GHEA Grapalat"/>
          <w:i w:val="0"/>
          <w:lang w:val="af-ZA"/>
        </w:rPr>
        <w:t xml:space="preserve"> </w:t>
      </w:r>
      <w:r w:rsidR="00EC3A13">
        <w:rPr>
          <w:rFonts w:ascii="GHEA Grapalat" w:hAnsi="GHEA Grapalat"/>
          <w:i w:val="0"/>
          <w:lang w:val="hy-AM"/>
        </w:rPr>
        <w:t>1</w:t>
      </w:r>
      <w:r w:rsidR="004F23E5">
        <w:rPr>
          <w:rFonts w:ascii="GHEA Grapalat" w:hAnsi="GHEA Grapalat"/>
          <w:i w:val="0"/>
          <w:lang w:val="hy-AM"/>
        </w:rPr>
        <w:t xml:space="preserve"> </w:t>
      </w:r>
      <w:r w:rsidR="00066E20">
        <w:rPr>
          <w:rFonts w:ascii="GHEA Grapalat" w:hAnsi="GHEA Grapalat"/>
          <w:i w:val="0"/>
          <w:lang w:val="en-US"/>
        </w:rPr>
        <w:t>/</w:t>
      </w:r>
      <w:r w:rsidR="00EC3A1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1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264"/>
        <w:gridCol w:w="7745"/>
      </w:tblGrid>
      <w:tr w:rsidR="000812F9" w:rsidRPr="00417B96" w14:paraId="42627B0B" w14:textId="77777777" w:rsidTr="00DB6A81">
        <w:trPr>
          <w:trHeight w:val="420"/>
        </w:trPr>
        <w:tc>
          <w:tcPr>
            <w:tcW w:w="2411"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745"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DB6A81">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264"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745"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537087" w:rsidRPr="004178C7" w14:paraId="44CE3AC3" w14:textId="77777777" w:rsidTr="00EC3A13">
        <w:trPr>
          <w:trHeight w:val="584"/>
        </w:trPr>
        <w:tc>
          <w:tcPr>
            <w:tcW w:w="1147" w:type="dxa"/>
            <w:vAlign w:val="center"/>
          </w:tcPr>
          <w:p w14:paraId="57173727" w14:textId="6CAC2687" w:rsidR="00537087" w:rsidRPr="000C45BE" w:rsidRDefault="00537087" w:rsidP="00537087">
            <w:pPr>
              <w:pStyle w:val="BodyTextIndent2"/>
              <w:spacing w:line="240" w:lineRule="auto"/>
              <w:ind w:firstLine="0"/>
              <w:jc w:val="center"/>
              <w:rPr>
                <w:rFonts w:ascii="GHEA Grapalat" w:hAnsi="GHEA Grapalat"/>
                <w:sz w:val="18"/>
                <w:szCs w:val="18"/>
              </w:rPr>
            </w:pPr>
            <w:r w:rsidRPr="000C45BE">
              <w:rPr>
                <w:rFonts w:ascii="GHEA Grapalat" w:hAnsi="GHEA Grapalat" w:cs="Calibri"/>
                <w:color w:val="000000"/>
                <w:sz w:val="18"/>
                <w:szCs w:val="18"/>
              </w:rPr>
              <w:t>1</w:t>
            </w:r>
          </w:p>
        </w:tc>
        <w:tc>
          <w:tcPr>
            <w:tcW w:w="1264" w:type="dxa"/>
            <w:vAlign w:val="center"/>
          </w:tcPr>
          <w:p w14:paraId="1D48A52A" w14:textId="21FB0C74" w:rsidR="00537087" w:rsidRPr="00EC3A13" w:rsidRDefault="00EC3A13" w:rsidP="00537087">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6"/>
                <w:szCs w:val="16"/>
                <w:lang w:val="hy-AM"/>
              </w:rPr>
              <w:t>14,700,000</w:t>
            </w:r>
          </w:p>
        </w:tc>
        <w:tc>
          <w:tcPr>
            <w:tcW w:w="7745" w:type="dxa"/>
            <w:vAlign w:val="center"/>
          </w:tcPr>
          <w:p w14:paraId="30ABAB0F" w14:textId="1230874A" w:rsidR="00537087" w:rsidRPr="009B3450" w:rsidRDefault="006E1588" w:rsidP="00537087">
            <w:pPr>
              <w:pStyle w:val="BodyTextIndent2"/>
              <w:spacing w:line="240" w:lineRule="auto"/>
              <w:ind w:firstLine="0"/>
              <w:rPr>
                <w:rFonts w:ascii="GHEA Grapalat" w:hAnsi="GHEA Grapalat"/>
                <w:sz w:val="18"/>
                <w:szCs w:val="18"/>
                <w:vertAlign w:val="subscript"/>
              </w:rPr>
            </w:pPr>
            <w:r w:rsidRPr="006E1588">
              <w:rPr>
                <w:rFonts w:ascii="GHEA Grapalat" w:hAnsi="GHEA Grapalat" w:cs="Calibri"/>
                <w:color w:val="000000"/>
                <w:sz w:val="18"/>
                <w:szCs w:val="18"/>
                <w:lang w:val="hy-AM"/>
              </w:rPr>
              <w:t>Երևան քաղաքի Շենգավիթ վարչական շրջանի փողոցների ճաքալցման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745C7D5" w14:textId="77777777" w:rsidR="0063490D" w:rsidRDefault="0063490D" w:rsidP="0063490D">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477E169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B0E2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34630A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7287D" w:rsidRPr="00DC3CC7">
        <w:rPr>
          <w:rFonts w:ascii="GHEA Grapalat" w:hAnsi="GHEA Grapalat"/>
          <w:b/>
        </w:rPr>
        <w:t xml:space="preserve">մինչև </w:t>
      </w:r>
      <w:r w:rsidR="00830ADF">
        <w:rPr>
          <w:rFonts w:ascii="GHEA Grapalat" w:hAnsi="GHEA Grapalat"/>
          <w:b/>
        </w:rPr>
        <w:t xml:space="preserve">2024 թվականի </w:t>
      </w:r>
      <w:r w:rsidR="005C033F">
        <w:rPr>
          <w:rFonts w:ascii="GHEA Grapalat" w:hAnsi="GHEA Grapalat"/>
          <w:b/>
        </w:rPr>
        <w:t>մայիսի 24</w:t>
      </w:r>
      <w:r w:rsidR="0007287D" w:rsidRPr="0018744E">
        <w:rPr>
          <w:rFonts w:ascii="GHEA Grapalat" w:hAnsi="GHEA Grapalat"/>
          <w:b/>
          <w:lang w:val="hy-AM"/>
        </w:rPr>
        <w:t xml:space="preserve">-ը, ժամը </w:t>
      </w:r>
      <w:r w:rsidR="005C033F">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77777777" w:rsidR="00F83DB3" w:rsidRPr="0093002B" w:rsidRDefault="00F83DB3" w:rsidP="00F83DB3">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 xml:space="preserve">ե) </w:t>
      </w:r>
      <w:r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733BC20"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7287D" w:rsidRPr="00DC3CC7">
        <w:rPr>
          <w:rFonts w:ascii="GHEA Grapalat" w:hAnsi="GHEA Grapalat"/>
          <w:b/>
        </w:rPr>
        <w:t xml:space="preserve">մինչև </w:t>
      </w:r>
      <w:r w:rsidR="00830ADF">
        <w:rPr>
          <w:rFonts w:ascii="GHEA Grapalat" w:hAnsi="GHEA Grapalat"/>
          <w:b/>
        </w:rPr>
        <w:t xml:space="preserve">2024 թվականի </w:t>
      </w:r>
      <w:r w:rsidR="005C033F">
        <w:rPr>
          <w:rFonts w:ascii="GHEA Grapalat" w:hAnsi="GHEA Grapalat"/>
          <w:b/>
        </w:rPr>
        <w:t>մայիսի 24</w:t>
      </w:r>
      <w:r w:rsidR="0007287D" w:rsidRPr="0018744E">
        <w:rPr>
          <w:rFonts w:ascii="GHEA Grapalat" w:hAnsi="GHEA Grapalat"/>
          <w:b/>
          <w:lang w:val="hy-AM"/>
        </w:rPr>
        <w:t xml:space="preserve">-ը, ժամը </w:t>
      </w:r>
      <w:r w:rsidR="005C033F">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8BE0BC" w14:textId="77777777" w:rsidR="0063490D" w:rsidRDefault="0063490D" w:rsidP="0063490D">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4C4FEFB8" w14:textId="77777777" w:rsidR="008957DB" w:rsidRPr="009A7602" w:rsidRDefault="008957DB" w:rsidP="006E1588">
      <w:pPr>
        <w:pStyle w:val="BodyTextIndent"/>
        <w:spacing w:line="240" w:lineRule="auto"/>
        <w:ind w:firstLine="0"/>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5404D2B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EC4497">
        <w:rPr>
          <w:rFonts w:ascii="GHEA Grapalat" w:hAnsi="GHEA Grapalat" w:cs="Sylfaen"/>
          <w:b/>
          <w:bCs/>
          <w:sz w:val="20"/>
          <w:lang w:val="hy-AM"/>
        </w:rPr>
        <w:t>15</w:t>
      </w:r>
      <w:r w:rsidR="00EC4497" w:rsidRPr="0069599B">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6F77D7">
        <w:rPr>
          <w:rFonts w:ascii="GHEA Grapalat" w:hAnsi="GHEA Grapalat" w:cs="Sylfaen"/>
          <w:sz w:val="20"/>
        </w:rPr>
        <w:t>Որակավորման</w:t>
      </w:r>
      <w:r w:rsidR="006F77D7" w:rsidRPr="005E79C4">
        <w:rPr>
          <w:rFonts w:ascii="GHEA Grapalat" w:hAnsi="GHEA Grapalat" w:cs="Sylfaen"/>
          <w:sz w:val="20"/>
          <w:lang w:val="af-ZA"/>
        </w:rPr>
        <w:t xml:space="preserve"> </w:t>
      </w:r>
      <w:r w:rsidR="006F77D7">
        <w:rPr>
          <w:rFonts w:ascii="GHEA Grapalat" w:hAnsi="GHEA Grapalat" w:cs="Sylfaen"/>
          <w:sz w:val="20"/>
        </w:rPr>
        <w:t>ապահովումը</w:t>
      </w:r>
      <w:r w:rsidR="006F77D7" w:rsidRPr="00EE5DD1">
        <w:rPr>
          <w:rFonts w:ascii="GHEA Grapalat" w:hAnsi="GHEA Grapalat" w:cs="Sylfaen"/>
          <w:sz w:val="20"/>
          <w:lang w:val="af-ZA"/>
        </w:rPr>
        <w:t xml:space="preserve"> </w:t>
      </w:r>
      <w:r w:rsidR="006F77D7">
        <w:rPr>
          <w:rFonts w:ascii="GHEA Grapalat" w:hAnsi="GHEA Grapalat" w:cs="Sylfaen"/>
          <w:sz w:val="20"/>
        </w:rPr>
        <w:t>ներկայացվում</w:t>
      </w:r>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տուժանքի</w:t>
      </w:r>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w:t>
      </w:r>
      <w:r w:rsidR="006F77D7" w:rsidRPr="00F5285F">
        <w:rPr>
          <w:rFonts w:ascii="GHEA Grapalat" w:hAnsi="GHEA Grapalat" w:cs="Sylfaen"/>
          <w:sz w:val="20"/>
        </w:rPr>
        <w:t>հավելված</w:t>
      </w:r>
      <w:r w:rsidR="006F77D7" w:rsidRPr="00F5285F">
        <w:rPr>
          <w:rFonts w:ascii="GHEA Grapalat" w:hAnsi="GHEA Grapalat" w:cs="Sylfaen"/>
          <w:sz w:val="20"/>
          <w:lang w:val="af-ZA"/>
        </w:rPr>
        <w:t xml:space="preserve"> 4</w:t>
      </w:r>
      <w:r w:rsidR="006F77D7" w:rsidRPr="00F5285F">
        <w:rPr>
          <w:rFonts w:ascii="Cambria Math" w:hAnsi="Cambria Math" w:cs="Cambria Math"/>
          <w:sz w:val="20"/>
          <w:lang w:val="af-ZA"/>
        </w:rPr>
        <w:t>․</w:t>
      </w:r>
      <w:r w:rsidR="006F77D7" w:rsidRPr="00F5285F">
        <w:rPr>
          <w:rFonts w:ascii="GHEA Grapalat" w:hAnsi="GHEA Grapalat" w:cs="Sylfaen"/>
          <w:sz w:val="20"/>
          <w:lang w:val="af-ZA"/>
        </w:rPr>
        <w:t>2</w:t>
      </w:r>
      <w:r w:rsidR="006F77D7" w:rsidRPr="00EE5DD1">
        <w:rPr>
          <w:rFonts w:ascii="GHEA Grapalat" w:hAnsi="GHEA Grapalat" w:cs="Sylfaen"/>
          <w:sz w:val="20"/>
          <w:lang w:val="af-ZA"/>
        </w:rPr>
        <w:t>)</w:t>
      </w:r>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կամ</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կանխիկ</w:t>
      </w:r>
      <w:r w:rsidR="006F77D7" w:rsidRPr="00EE5DD1">
        <w:rPr>
          <w:rFonts w:ascii="GHEA Grapalat" w:hAnsi="GHEA Grapalat" w:cs="Sylfaen"/>
          <w:sz w:val="20"/>
          <w:lang w:val="af-ZA"/>
        </w:rPr>
        <w:t xml:space="preserve"> </w:t>
      </w:r>
      <w:r w:rsidR="006F77D7" w:rsidRPr="00D533CD">
        <w:rPr>
          <w:rFonts w:ascii="GHEA Grapalat" w:hAnsi="GHEA Grapalat" w:cs="Sylfaen"/>
          <w:sz w:val="20"/>
        </w:rPr>
        <w:t>փողի</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կամ</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բանկերի</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կողմից</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տրամադրված</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երաշխիքների</w:t>
      </w:r>
      <w:r w:rsidR="006F77D7" w:rsidRPr="00F5285F">
        <w:rPr>
          <w:rFonts w:ascii="GHEA Grapalat" w:hAnsi="GHEA Grapalat" w:cs="Sylfaen"/>
          <w:sz w:val="20"/>
          <w:lang w:val="af-ZA"/>
        </w:rPr>
        <w:t xml:space="preserve"> </w:t>
      </w:r>
      <w:r w:rsidR="006F77D7" w:rsidRPr="00D533CD">
        <w:rPr>
          <w:rFonts w:ascii="GHEA Grapalat" w:hAnsi="GHEA Grapalat" w:cs="Sylfaen"/>
          <w:sz w:val="20"/>
        </w:rPr>
        <w:t>ձևով</w:t>
      </w:r>
      <w:r w:rsidR="006F77D7">
        <w:rPr>
          <w:rFonts w:ascii="GHEA Grapalat" w:hAnsi="GHEA Grapalat" w:cs="Sylfaen"/>
          <w:sz w:val="20"/>
          <w:lang w:val="hy-AM"/>
        </w:rPr>
        <w:t xml:space="preserve">, </w:t>
      </w:r>
      <w:r w:rsidR="006F77D7" w:rsidRPr="00672968">
        <w:rPr>
          <w:rFonts w:ascii="GHEA Grapalat" w:hAnsi="GHEA Grapalat" w:cs="Sylfaen"/>
          <w:sz w:val="20"/>
        </w:rPr>
        <w:t>բանկային</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երաշխիքի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կամ</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կանխիկ</w:t>
      </w:r>
      <w:r w:rsidR="006F77D7" w:rsidRPr="00672968">
        <w:rPr>
          <w:rFonts w:ascii="GHEA Grapalat" w:hAnsi="GHEA Grapalat" w:cs="Sylfaen"/>
          <w:sz w:val="20"/>
          <w:lang w:val="af-ZA"/>
        </w:rPr>
        <w:t xml:space="preserve"> </w:t>
      </w:r>
      <w:r w:rsidR="006F77D7" w:rsidRPr="00672968">
        <w:rPr>
          <w:rFonts w:ascii="GHEA Grapalat" w:hAnsi="GHEA Grapalat" w:cs="Sylfaen"/>
          <w:sz w:val="20"/>
        </w:rPr>
        <w:t>փողի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ձևով</w:t>
      </w:r>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r w:rsidR="00E76EDE" w:rsidRPr="00F5285F">
        <w:rPr>
          <w:rFonts w:ascii="GHEA Grapalat" w:hAnsi="GHEA Grapalat" w:cs="Sylfaen"/>
          <w:sz w:val="20"/>
        </w:rPr>
        <w:t>Ընդ</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672968">
        <w:rPr>
          <w:rFonts w:ascii="GHEA Grapalat" w:hAnsi="GHEA Grapalat" w:cs="Sylfaen"/>
          <w:sz w:val="20"/>
          <w:lang w:val="af-ZA"/>
        </w:rPr>
        <w:t xml:space="preserve"> </w:t>
      </w:r>
      <w:r w:rsidR="00DF68A6">
        <w:rPr>
          <w:rFonts w:ascii="GHEA Grapalat" w:hAnsi="GHEA Grapalat" w:cs="Sylfaen"/>
          <w:sz w:val="20"/>
        </w:rPr>
        <w:t>պետք</w:t>
      </w:r>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r w:rsidR="00DF68A6">
        <w:rPr>
          <w:rFonts w:ascii="GHEA Grapalat" w:hAnsi="GHEA Grapalat" w:cs="Sylfaen"/>
          <w:sz w:val="20"/>
        </w:rPr>
        <w:t>վավեր</w:t>
      </w:r>
      <w:r w:rsidR="00DF68A6" w:rsidRPr="00672968">
        <w:rPr>
          <w:rFonts w:ascii="GHEA Grapalat" w:hAnsi="GHEA Grapalat" w:cs="Sylfaen"/>
          <w:sz w:val="20"/>
          <w:lang w:val="af-ZA"/>
        </w:rPr>
        <w:t xml:space="preserve"> </w:t>
      </w:r>
      <w:r w:rsidR="00DF68A6">
        <w:rPr>
          <w:rFonts w:ascii="GHEA Grapalat" w:hAnsi="GHEA Grapalat" w:cs="Sylfaen"/>
          <w:sz w:val="20"/>
        </w:rPr>
        <w:t>լինի</w:t>
      </w:r>
      <w:r w:rsidR="00DF68A6" w:rsidRPr="00672968">
        <w:rPr>
          <w:rFonts w:ascii="GHEA Grapalat" w:hAnsi="GHEA Grapalat" w:cs="Sylfaen"/>
          <w:sz w:val="20"/>
          <w:lang w:val="af-ZA"/>
        </w:rPr>
        <w:t xml:space="preserve"> </w:t>
      </w:r>
      <w:r w:rsidR="00DF68A6">
        <w:rPr>
          <w:rFonts w:ascii="GHEA Grapalat" w:hAnsi="GHEA Grapalat" w:cs="Sylfaen"/>
          <w:sz w:val="20"/>
        </w:rPr>
        <w:t>առնվազն</w:t>
      </w:r>
      <w:r w:rsidR="00DF68A6" w:rsidRPr="00672968">
        <w:rPr>
          <w:rFonts w:ascii="GHEA Grapalat" w:hAnsi="GHEA Grapalat" w:cs="Sylfaen"/>
          <w:sz w:val="20"/>
          <w:lang w:val="af-ZA"/>
        </w:rPr>
        <w:t xml:space="preserve"> </w:t>
      </w:r>
      <w:r w:rsidR="00DF68A6">
        <w:rPr>
          <w:rFonts w:ascii="GHEA Grapalat" w:hAnsi="GHEA Grapalat" w:cs="Sylfaen"/>
          <w:sz w:val="20"/>
        </w:rPr>
        <w:t>մինչև</w:t>
      </w:r>
      <w:r w:rsidR="00DF68A6" w:rsidRPr="00672968">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sidRPr="00782B5D">
        <w:rPr>
          <w:rFonts w:ascii="GHEA Grapalat" w:hAnsi="GHEA Grapalat" w:cs="Sylfaen"/>
          <w:sz w:val="20"/>
          <w:lang w:val="af-ZA"/>
        </w:rPr>
        <w:t>հաջորդող</w:t>
      </w:r>
      <w:r w:rsidR="00DF68A6" w:rsidRPr="001C336A">
        <w:rPr>
          <w:rFonts w:ascii="GHEA Grapalat" w:hAnsi="GHEA Grapalat" w:cs="Sylfaen"/>
          <w:sz w:val="20"/>
          <w:lang w:val="af-ZA"/>
        </w:rPr>
        <w:t xml:space="preserve"> </w:t>
      </w:r>
      <w:r w:rsidR="000145BD" w:rsidRPr="00782B5D">
        <w:rPr>
          <w:rFonts w:ascii="GHEA Grapalat" w:hAnsi="GHEA Grapalat" w:cs="Sylfaen"/>
          <w:sz w:val="20"/>
          <w:lang w:val="af-ZA"/>
        </w:rPr>
        <w:t xml:space="preserve"> </w:t>
      </w:r>
      <w:r w:rsidR="00782B5D" w:rsidRPr="00782B5D">
        <w:rPr>
          <w:rFonts w:ascii="GHEA Grapalat" w:hAnsi="GHEA Grapalat" w:cs="Sylfaen"/>
          <w:sz w:val="20"/>
          <w:lang w:val="af-ZA"/>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sidRPr="00782B5D">
        <w:rPr>
          <w:rFonts w:ascii="GHEA Grapalat" w:hAnsi="GHEA Grapalat" w:cs="Sylfaen"/>
          <w:sz w:val="20"/>
          <w:lang w:val="af-ZA"/>
        </w:rPr>
        <w:t>ր</w:t>
      </w:r>
      <w:r w:rsidR="00DF68A6">
        <w:rPr>
          <w:rFonts w:ascii="GHEA Grapalat" w:hAnsi="GHEA Grapalat" w:cs="Sylfaen"/>
          <w:sz w:val="20"/>
        </w:rPr>
        <w:t>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7F6E3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B038E9">
        <w:rPr>
          <w:rFonts w:ascii="GHEA Grapalat" w:hAnsi="GHEA Grapalat" w:cs="Sylfaen"/>
          <w:sz w:val="20"/>
          <w:lang w:val="hy-AM"/>
        </w:rPr>
        <w:t>միակողմանի հաստատված հայտարարության՝ տուժանքի (հավելված 5.1) կամ կանխիկ փողի ձևով</w:t>
      </w:r>
      <w:r w:rsidR="006F77D7">
        <w:rPr>
          <w:rFonts w:ascii="GHEA Grapalat" w:hAnsi="GHEA Grapalat" w:cs="Sylfaen"/>
          <w:sz w:val="20"/>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1C78505E"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sidRPr="00782B5D">
        <w:rPr>
          <w:rFonts w:ascii="GHEA Grapalat" w:hAnsi="GHEA Grapalat" w:cs="Sylfaen"/>
          <w:sz w:val="20"/>
          <w:lang w:val="hy-AM"/>
        </w:rPr>
        <w:t xml:space="preserve"> </w:t>
      </w:r>
      <w:r w:rsidR="00782B5D" w:rsidRPr="00782B5D">
        <w:rPr>
          <w:rFonts w:ascii="GHEA Grapalat" w:hAnsi="GHEA Grapalat" w:cs="Sylfaen"/>
          <w:sz w:val="20"/>
          <w:lang w:val="hy-AM"/>
        </w:rPr>
        <w:t>2</w:t>
      </w:r>
      <w:r w:rsidR="00E41674" w:rsidRPr="00782B5D">
        <w:rPr>
          <w:rFonts w:ascii="GHEA Grapalat" w:hAnsi="GHEA Grapalat" w:cs="Sylfaen"/>
          <w:sz w:val="20"/>
          <w:lang w:val="hy-AM"/>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0A1C87BA" w14:textId="77777777" w:rsidR="00096865" w:rsidRPr="005E1F72" w:rsidRDefault="00096865" w:rsidP="006E1588">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50D60CB4"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006E1588">
        <w:rPr>
          <w:rFonts w:ascii="GHEA Grapalat" w:hAnsi="GHEA Grapalat"/>
          <w:sz w:val="20"/>
          <w:szCs w:val="20"/>
          <w:lang w:val="es-ES"/>
        </w:rPr>
        <w:t>19</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4D9034F3" w:rsidR="00096865" w:rsidRPr="005E1F72" w:rsidRDefault="0080507B"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Pr="0080507B">
        <w:rPr>
          <w:rFonts w:ascii="GHEA Grapalat" w:hAnsi="GHEA Grapalat" w:cs="Sylfaen"/>
          <w:b/>
          <w:szCs w:val="22"/>
          <w:lang w:val="hy-AM"/>
        </w:rPr>
        <w:t>Ն</w:t>
      </w:r>
      <w:r>
        <w:rPr>
          <w:rFonts w:ascii="GHEA Grapalat" w:hAnsi="GHEA Grapalat" w:cs="Sylfaen"/>
          <w:b/>
          <w:szCs w:val="22"/>
          <w:lang w:val="hy-AM"/>
        </w:rPr>
        <w:t>Ա</w:t>
      </w:r>
      <w:r w:rsidRPr="0080507B">
        <w:rPr>
          <w:rFonts w:ascii="GHEA Grapalat" w:hAnsi="GHEA Grapalat" w:cs="Sylfaen"/>
          <w:b/>
          <w:szCs w:val="22"/>
          <w:lang w:val="hy-AM"/>
        </w:rPr>
        <w:t>Ն</w:t>
      </w:r>
      <w:r>
        <w:rPr>
          <w:rFonts w:ascii="GHEA Grapalat" w:hAnsi="GHEA Grapalat" w:cs="Sylfaen"/>
          <w:b/>
          <w:szCs w:val="22"/>
          <w:lang w:val="hy-AM"/>
        </w:rPr>
        <w:t>ՇՄԱ</w:t>
      </w:r>
      <w:r w:rsidRPr="0080507B">
        <w:rPr>
          <w:rFonts w:ascii="GHEA Grapalat" w:hAnsi="GHEA Grapalat" w:cs="Sylfaen"/>
          <w:b/>
          <w:szCs w:val="22"/>
          <w:lang w:val="hy-AM"/>
        </w:rPr>
        <w:t>Ն</w:t>
      </w:r>
      <w:r>
        <w:rPr>
          <w:rFonts w:ascii="GHEA Grapalat" w:hAnsi="GHEA Grapalat" w:cs="Sylfaen"/>
          <w:b/>
          <w:szCs w:val="22"/>
          <w:lang w:val="hy-AM"/>
        </w:rPr>
        <w:t xml:space="preserve"> ՀԱՐՑՄԱ</w:t>
      </w:r>
      <w:r w:rsidRPr="0080507B">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00A8C2CA" w:rsidR="00D84628" w:rsidRDefault="00D84628" w:rsidP="0081201B">
      <w:pPr>
        <w:pStyle w:val="norm"/>
        <w:spacing w:line="240" w:lineRule="auto"/>
        <w:ind w:firstLine="284"/>
        <w:jc w:val="right"/>
        <w:rPr>
          <w:rFonts w:ascii="GHEA Grapalat" w:hAnsi="GHEA Grapalat" w:cs="Sylfaen"/>
          <w:b/>
          <w:sz w:val="20"/>
          <w:lang w:val="es-ES"/>
        </w:rPr>
      </w:pPr>
    </w:p>
    <w:p w14:paraId="65455F13" w14:textId="315D55BD" w:rsidR="007F7847" w:rsidRDefault="007F7847" w:rsidP="0081201B">
      <w:pPr>
        <w:pStyle w:val="norm"/>
        <w:spacing w:line="240" w:lineRule="auto"/>
        <w:ind w:firstLine="284"/>
        <w:jc w:val="right"/>
        <w:rPr>
          <w:rFonts w:ascii="GHEA Grapalat" w:hAnsi="GHEA Grapalat" w:cs="Sylfaen"/>
          <w:b/>
          <w:sz w:val="20"/>
          <w:lang w:val="es-ES"/>
        </w:rPr>
      </w:pPr>
    </w:p>
    <w:p w14:paraId="64AEFFEF" w14:textId="289D7095" w:rsidR="007F7847" w:rsidRDefault="007F7847" w:rsidP="0081201B">
      <w:pPr>
        <w:pStyle w:val="norm"/>
        <w:spacing w:line="240" w:lineRule="auto"/>
        <w:ind w:firstLine="284"/>
        <w:jc w:val="right"/>
        <w:rPr>
          <w:rFonts w:ascii="GHEA Grapalat" w:hAnsi="GHEA Grapalat" w:cs="Sylfaen"/>
          <w:b/>
          <w:sz w:val="20"/>
          <w:lang w:val="es-ES"/>
        </w:rPr>
      </w:pPr>
    </w:p>
    <w:p w14:paraId="3AF4C82A" w14:textId="5BAFCA66" w:rsidR="007F7847" w:rsidRDefault="007F7847" w:rsidP="0081201B">
      <w:pPr>
        <w:pStyle w:val="norm"/>
        <w:spacing w:line="240" w:lineRule="auto"/>
        <w:ind w:firstLine="284"/>
        <w:jc w:val="right"/>
        <w:rPr>
          <w:rFonts w:ascii="GHEA Grapalat" w:hAnsi="GHEA Grapalat" w:cs="Sylfaen"/>
          <w:b/>
          <w:sz w:val="20"/>
          <w:lang w:val="es-ES"/>
        </w:rPr>
      </w:pPr>
    </w:p>
    <w:p w14:paraId="01F48E6A" w14:textId="1E082671" w:rsidR="007F7847" w:rsidRDefault="007F7847" w:rsidP="0081201B">
      <w:pPr>
        <w:pStyle w:val="norm"/>
        <w:spacing w:line="240" w:lineRule="auto"/>
        <w:ind w:firstLine="284"/>
        <w:jc w:val="right"/>
        <w:rPr>
          <w:rFonts w:ascii="GHEA Grapalat" w:hAnsi="GHEA Grapalat" w:cs="Sylfaen"/>
          <w:b/>
          <w:sz w:val="20"/>
          <w:lang w:val="es-ES"/>
        </w:rPr>
      </w:pPr>
    </w:p>
    <w:p w14:paraId="39B77DCB" w14:textId="4F619CD4" w:rsidR="007F7847" w:rsidRDefault="007F7847" w:rsidP="0081201B">
      <w:pPr>
        <w:pStyle w:val="norm"/>
        <w:spacing w:line="240" w:lineRule="auto"/>
        <w:ind w:firstLine="284"/>
        <w:jc w:val="right"/>
        <w:rPr>
          <w:rFonts w:ascii="GHEA Grapalat" w:hAnsi="GHEA Grapalat" w:cs="Sylfaen"/>
          <w:b/>
          <w:sz w:val="20"/>
          <w:lang w:val="es-ES"/>
        </w:rPr>
      </w:pPr>
    </w:p>
    <w:p w14:paraId="6ECA40D0" w14:textId="6025568F" w:rsidR="007F7847" w:rsidRDefault="007F7847" w:rsidP="0081201B">
      <w:pPr>
        <w:pStyle w:val="norm"/>
        <w:spacing w:line="240" w:lineRule="auto"/>
        <w:ind w:firstLine="284"/>
        <w:jc w:val="right"/>
        <w:rPr>
          <w:rFonts w:ascii="GHEA Grapalat" w:hAnsi="GHEA Grapalat" w:cs="Sylfaen"/>
          <w:b/>
          <w:sz w:val="20"/>
          <w:lang w:val="es-ES"/>
        </w:rPr>
      </w:pPr>
    </w:p>
    <w:p w14:paraId="1376947A" w14:textId="472ACEB5" w:rsidR="007F7847" w:rsidRDefault="007F7847" w:rsidP="0081201B">
      <w:pPr>
        <w:pStyle w:val="norm"/>
        <w:spacing w:line="240" w:lineRule="auto"/>
        <w:ind w:firstLine="284"/>
        <w:jc w:val="right"/>
        <w:rPr>
          <w:rFonts w:ascii="GHEA Grapalat" w:hAnsi="GHEA Grapalat" w:cs="Sylfaen"/>
          <w:b/>
          <w:sz w:val="20"/>
          <w:lang w:val="es-ES"/>
        </w:rPr>
      </w:pPr>
    </w:p>
    <w:p w14:paraId="5048CD0B" w14:textId="13EF104A" w:rsidR="007F7847" w:rsidRDefault="007F7847" w:rsidP="0081201B">
      <w:pPr>
        <w:pStyle w:val="norm"/>
        <w:spacing w:line="240" w:lineRule="auto"/>
        <w:ind w:firstLine="284"/>
        <w:jc w:val="right"/>
        <w:rPr>
          <w:rFonts w:ascii="GHEA Grapalat" w:hAnsi="GHEA Grapalat" w:cs="Sylfaen"/>
          <w:b/>
          <w:sz w:val="20"/>
          <w:lang w:val="es-ES"/>
        </w:rPr>
      </w:pPr>
    </w:p>
    <w:p w14:paraId="5550B2EF" w14:textId="77777777" w:rsidR="007F7847" w:rsidRDefault="007F7847"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07B586ED" w14:textId="77777777" w:rsidR="001F79D7" w:rsidRDefault="001F79D7" w:rsidP="0081201B">
      <w:pPr>
        <w:pStyle w:val="norm"/>
        <w:spacing w:line="240" w:lineRule="auto"/>
        <w:ind w:firstLine="284"/>
        <w:jc w:val="right"/>
        <w:rPr>
          <w:rFonts w:ascii="GHEA Grapalat" w:hAnsi="GHEA Grapalat" w:cs="Sylfaen"/>
          <w:b/>
          <w:sz w:val="20"/>
          <w:lang w:val="es-ES"/>
        </w:rPr>
      </w:pPr>
    </w:p>
    <w:p w14:paraId="5A05DC48" w14:textId="77777777" w:rsidR="001F79D7" w:rsidRDefault="001F79D7" w:rsidP="0081201B">
      <w:pPr>
        <w:pStyle w:val="norm"/>
        <w:spacing w:line="240" w:lineRule="auto"/>
        <w:ind w:firstLine="284"/>
        <w:jc w:val="right"/>
        <w:rPr>
          <w:rFonts w:ascii="GHEA Grapalat" w:hAnsi="GHEA Grapalat" w:cs="Sylfaen"/>
          <w:b/>
          <w:sz w:val="20"/>
          <w:lang w:val="es-ES"/>
        </w:rPr>
      </w:pPr>
    </w:p>
    <w:p w14:paraId="2DE09A1D" w14:textId="77777777" w:rsidR="001F79D7" w:rsidRDefault="001F79D7" w:rsidP="0081201B">
      <w:pPr>
        <w:pStyle w:val="norm"/>
        <w:spacing w:line="240" w:lineRule="auto"/>
        <w:ind w:firstLine="284"/>
        <w:jc w:val="right"/>
        <w:rPr>
          <w:rFonts w:ascii="GHEA Grapalat" w:hAnsi="GHEA Grapalat" w:cs="Sylfaen"/>
          <w:b/>
          <w:sz w:val="20"/>
          <w:lang w:val="es-ES"/>
        </w:rPr>
      </w:pPr>
    </w:p>
    <w:p w14:paraId="1C8509DA" w14:textId="77777777" w:rsidR="001F79D7" w:rsidRDefault="001F79D7" w:rsidP="0081201B">
      <w:pPr>
        <w:pStyle w:val="norm"/>
        <w:spacing w:line="240" w:lineRule="auto"/>
        <w:ind w:firstLine="284"/>
        <w:jc w:val="right"/>
        <w:rPr>
          <w:rFonts w:ascii="GHEA Grapalat" w:hAnsi="GHEA Grapalat" w:cs="Sylfaen"/>
          <w:b/>
          <w:sz w:val="20"/>
          <w:lang w:val="es-ES"/>
        </w:rPr>
      </w:pPr>
    </w:p>
    <w:p w14:paraId="36D7B654" w14:textId="77777777" w:rsidR="001F79D7" w:rsidRDefault="001F79D7" w:rsidP="0081201B">
      <w:pPr>
        <w:pStyle w:val="norm"/>
        <w:spacing w:line="240" w:lineRule="auto"/>
        <w:ind w:firstLine="284"/>
        <w:jc w:val="right"/>
        <w:rPr>
          <w:rFonts w:ascii="GHEA Grapalat" w:hAnsi="GHEA Grapalat" w:cs="Sylfaen"/>
          <w:b/>
          <w:sz w:val="20"/>
          <w:lang w:val="es-ES"/>
        </w:rPr>
      </w:pPr>
    </w:p>
    <w:p w14:paraId="0C7A8EF5" w14:textId="77777777" w:rsidR="001F79D7" w:rsidRDefault="001F79D7" w:rsidP="0081201B">
      <w:pPr>
        <w:pStyle w:val="norm"/>
        <w:spacing w:line="240" w:lineRule="auto"/>
        <w:ind w:firstLine="284"/>
        <w:jc w:val="right"/>
        <w:rPr>
          <w:rFonts w:ascii="GHEA Grapalat" w:hAnsi="GHEA Grapalat" w:cs="Sylfaen"/>
          <w:b/>
          <w:sz w:val="20"/>
          <w:lang w:val="es-ES"/>
        </w:rPr>
      </w:pPr>
    </w:p>
    <w:p w14:paraId="54CB09B2" w14:textId="77777777" w:rsidR="001F79D7" w:rsidRDefault="001F79D7" w:rsidP="0081201B">
      <w:pPr>
        <w:pStyle w:val="norm"/>
        <w:spacing w:line="240" w:lineRule="auto"/>
        <w:ind w:firstLine="284"/>
        <w:jc w:val="right"/>
        <w:rPr>
          <w:rFonts w:ascii="GHEA Grapalat" w:hAnsi="GHEA Grapalat" w:cs="Sylfaen"/>
          <w:b/>
          <w:sz w:val="20"/>
          <w:lang w:val="es-ES"/>
        </w:rPr>
      </w:pPr>
    </w:p>
    <w:p w14:paraId="0C3FD074" w14:textId="77777777" w:rsidR="001F79D7" w:rsidRDefault="001F79D7"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77EFE83" w14:textId="242BF3DA" w:rsidR="0081201B" w:rsidRPr="005E1F72" w:rsidRDefault="0081201B" w:rsidP="0081201B">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DF6D941" w14:textId="721BDE83"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A560EA">
        <w:rPr>
          <w:rFonts w:ascii="GHEA Grapalat" w:hAnsi="GHEA Grapalat"/>
          <w:b/>
          <w:lang w:val="es-ES"/>
        </w:rPr>
        <w:t>ԵՔ-ԳՀԱՇՁԲ-24/99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98195" w14:textId="77777777" w:rsidR="0081201B" w:rsidRPr="005E1F72" w:rsidRDefault="0081201B" w:rsidP="0081201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Pr="005E1F72">
        <w:rPr>
          <w:rFonts w:ascii="GHEA Grapalat" w:hAnsi="GHEA Grapalat" w:cs="Sylfaen"/>
          <w:b/>
          <w:lang w:val="es-ES"/>
        </w:rPr>
        <w:t>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77777777" w:rsidR="0081201B" w:rsidRPr="0093002B" w:rsidRDefault="0081201B" w:rsidP="0081201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Pr="0093002B">
        <w:rPr>
          <w:rFonts w:ascii="GHEA Grapalat" w:hAnsi="GHEA Grapalat" w:cs="Sylfaen"/>
          <w:color w:val="auto"/>
          <w:sz w:val="24"/>
          <w:szCs w:val="24"/>
          <w:lang w:val="es-ES"/>
        </w:rPr>
        <w:t>ին մասնակցելու</w:t>
      </w:r>
      <w:r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225B3C" w14:textId="1AEC85E9"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560EA">
        <w:rPr>
          <w:rFonts w:ascii="GHEA Grapalat" w:hAnsi="GHEA Grapalat"/>
          <w:b/>
          <w:lang w:val="es-ES"/>
        </w:rPr>
        <w:t>ԵՔ-ԳՀԱՇՁԲ-24/99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71686761" w14:textId="77777777" w:rsidR="0081201B" w:rsidRPr="0093002B" w:rsidRDefault="0081201B" w:rsidP="0081201B">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Pr="0093002B">
        <w:rPr>
          <w:rFonts w:ascii="GHEA Grapalat" w:hAnsi="GHEA Grapalat" w:cs="Sylfaen"/>
          <w:sz w:val="20"/>
          <w:szCs w:val="20"/>
          <w:lang w:val="es-ES"/>
        </w:rPr>
        <w:t>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09D6E884"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A560EA">
        <w:rPr>
          <w:rFonts w:ascii="GHEA Grapalat" w:hAnsi="GHEA Grapalat"/>
          <w:b/>
          <w:lang w:val="es-ES"/>
        </w:rPr>
        <w:t>ԵՔ-ԳՀԱՇՁԲ-24/99</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4216714F"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A560EA">
        <w:rPr>
          <w:rFonts w:ascii="GHEA Grapalat" w:hAnsi="GHEA Grapalat"/>
          <w:b/>
          <w:lang w:val="es-ES"/>
        </w:rPr>
        <w:t>ԵՔ-ԳՀԱՇՁԲ-24/99</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91524D" w14:textId="77777777" w:rsidR="0081201B" w:rsidRPr="0093002B" w:rsidRDefault="0081201B" w:rsidP="0081201B">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արտադրողները և երաշխիքային ժամկետները</w:t>
      </w:r>
      <w:proofErr w:type="gramStart"/>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E7C48E0"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A560EA">
        <w:rPr>
          <w:rFonts w:ascii="GHEA Grapalat" w:hAnsi="GHEA Grapalat"/>
          <w:b/>
          <w:lang w:val="hy-AM"/>
        </w:rPr>
        <w:t>ԵՔ-ԳՀԱՇՁԲ-24/99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21DB9464"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BB0E2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0E5FD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0E5FD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72C9D01" w14:textId="77777777" w:rsidR="001F79D7" w:rsidRDefault="001F79D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1CB74F82" w14:textId="77777777" w:rsidR="00187A69" w:rsidRDefault="00187A69" w:rsidP="001F79D7">
      <w:pPr>
        <w:pStyle w:val="BodyTextIndent3"/>
        <w:spacing w:line="240" w:lineRule="auto"/>
        <w:ind w:firstLine="0"/>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B33CCC1"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A560EA">
        <w:rPr>
          <w:rFonts w:ascii="GHEA Grapalat" w:hAnsi="GHEA Grapalat"/>
          <w:b/>
          <w:lang w:val="hy-AM"/>
        </w:rPr>
        <w:t>ԵՔ-ԳՀԱՇՁԲ-24/99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5FED83ED" w:rsidR="00B2572B" w:rsidRPr="007320DA" w:rsidRDefault="00BB0E2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531955E"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A560EA">
        <w:rPr>
          <w:rFonts w:ascii="GHEA Grapalat" w:hAnsi="GHEA Grapalat" w:cs="Arial"/>
          <w:sz w:val="20"/>
          <w:szCs w:val="20"/>
          <w:lang w:val="es-ES"/>
        </w:rPr>
        <w:t>ԵՔ-ԳՀԱՇՁԲ-24/99</w:t>
      </w:r>
      <w:r w:rsidRPr="007320DA">
        <w:rPr>
          <w:rFonts w:ascii="GHEA Grapalat" w:hAnsi="GHEA Grapalat" w:cs="Arial"/>
          <w:sz w:val="20"/>
          <w:szCs w:val="20"/>
          <w:lang w:val="es-ES"/>
        </w:rPr>
        <w:t xml:space="preserve">»* ծածկագրով </w:t>
      </w:r>
      <w:r w:rsidR="00BB0E2D">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1" w:name="_Hlk23147299"/>
      <w:r w:rsidRPr="007320DA">
        <w:rPr>
          <w:rFonts w:ascii="GHEA Grapalat" w:hAnsi="GHEA Grapalat" w:cs="Sylfaen"/>
          <w:vertAlign w:val="superscript"/>
          <w:lang w:val="hy-AM"/>
        </w:rPr>
        <w:t xml:space="preserve">                                                                                     մասնակցի անվանումը</w:t>
      </w:r>
    </w:p>
    <w:bookmarkEnd w:id="11"/>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178C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E020B2" w:rsidRPr="004178C7" w14:paraId="5E2D7255" w14:textId="77777777" w:rsidTr="001F79D7">
        <w:trPr>
          <w:trHeight w:val="8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6888014D" w:rsidR="00E020B2" w:rsidRPr="007F7847" w:rsidRDefault="00E020B2" w:rsidP="00E020B2">
            <w:pPr>
              <w:jc w:val="center"/>
              <w:rPr>
                <w:rFonts w:ascii="GHEA Grapalat" w:hAnsi="GHEA Grapalat"/>
                <w:sz w:val="16"/>
                <w:szCs w:val="16"/>
                <w:lang w:val="es-ES"/>
              </w:rPr>
            </w:pPr>
            <w:r w:rsidRPr="007F7847">
              <w:rPr>
                <w:rFonts w:ascii="GHEA Grapalat" w:hAnsi="GHEA Grapalat" w:cs="Calibri"/>
                <w:color w:val="000000"/>
                <w:sz w:val="16"/>
                <w:szCs w:val="16"/>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6D0E893" w:rsidR="00E020B2" w:rsidRPr="009650A0" w:rsidRDefault="000A7C8A" w:rsidP="00E020B2">
            <w:pPr>
              <w:rPr>
                <w:rFonts w:ascii="GHEA Grapalat" w:hAnsi="GHEA Grapalat" w:cs="Arial"/>
                <w:sz w:val="16"/>
                <w:szCs w:val="16"/>
                <w:lang w:val="es-ES"/>
              </w:rPr>
            </w:pPr>
            <w:r w:rsidRPr="000A7C8A">
              <w:rPr>
                <w:rFonts w:ascii="GHEA Grapalat" w:hAnsi="GHEA Grapalat" w:cs="Calibri"/>
                <w:color w:val="000000"/>
                <w:sz w:val="18"/>
                <w:szCs w:val="18"/>
                <w:lang w:val="hy-AM"/>
              </w:rPr>
              <w:t>Երևան քաղաքի Շենգավիթ վարչական շրջանի փողոցների ճաքալցման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020B2" w:rsidRPr="007320DA" w:rsidRDefault="00E020B2" w:rsidP="00E020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020B2" w:rsidRPr="007320DA" w:rsidRDefault="00E020B2" w:rsidP="00E020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020B2" w:rsidRPr="007320DA" w:rsidRDefault="00E020B2" w:rsidP="00E020B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0CBD2DB0" w:rsidR="00B054F4" w:rsidRDefault="00B054F4" w:rsidP="001557AE">
      <w:pPr>
        <w:pStyle w:val="BodyTextIndent3"/>
        <w:spacing w:line="240" w:lineRule="auto"/>
        <w:jc w:val="right"/>
        <w:rPr>
          <w:rFonts w:ascii="GHEA Grapalat" w:hAnsi="GHEA Grapalat" w:cs="Sylfaen"/>
          <w:b/>
          <w:lang w:val="hy-AM"/>
        </w:rPr>
      </w:pPr>
    </w:p>
    <w:p w14:paraId="508E6AD7" w14:textId="02A592E6" w:rsidR="00545563" w:rsidRDefault="00545563" w:rsidP="001557AE">
      <w:pPr>
        <w:pStyle w:val="BodyTextIndent3"/>
        <w:spacing w:line="240" w:lineRule="auto"/>
        <w:jc w:val="right"/>
        <w:rPr>
          <w:rFonts w:ascii="GHEA Grapalat" w:hAnsi="GHEA Grapalat" w:cs="Sylfaen"/>
          <w:b/>
          <w:lang w:val="hy-AM"/>
        </w:rPr>
      </w:pPr>
    </w:p>
    <w:p w14:paraId="25013E66" w14:textId="3BC3956A" w:rsidR="00545563" w:rsidRDefault="00545563" w:rsidP="001557AE">
      <w:pPr>
        <w:pStyle w:val="BodyTextIndent3"/>
        <w:spacing w:line="240" w:lineRule="auto"/>
        <w:jc w:val="right"/>
        <w:rPr>
          <w:rFonts w:ascii="GHEA Grapalat" w:hAnsi="GHEA Grapalat" w:cs="Sylfaen"/>
          <w:b/>
          <w:lang w:val="hy-AM"/>
        </w:rPr>
      </w:pPr>
    </w:p>
    <w:p w14:paraId="5947E37D" w14:textId="35EF2666" w:rsidR="00545563" w:rsidRDefault="00545563" w:rsidP="001557AE">
      <w:pPr>
        <w:pStyle w:val="BodyTextIndent3"/>
        <w:spacing w:line="240" w:lineRule="auto"/>
        <w:jc w:val="right"/>
        <w:rPr>
          <w:rFonts w:ascii="GHEA Grapalat" w:hAnsi="GHEA Grapalat" w:cs="Sylfaen"/>
          <w:b/>
          <w:lang w:val="hy-AM"/>
        </w:rPr>
      </w:pPr>
    </w:p>
    <w:p w14:paraId="32A0F7CA" w14:textId="644EC6F7" w:rsidR="00545563" w:rsidRDefault="00545563" w:rsidP="001557AE">
      <w:pPr>
        <w:pStyle w:val="BodyTextIndent3"/>
        <w:spacing w:line="240" w:lineRule="auto"/>
        <w:jc w:val="right"/>
        <w:rPr>
          <w:rFonts w:ascii="GHEA Grapalat" w:hAnsi="GHEA Grapalat" w:cs="Sylfaen"/>
          <w:b/>
          <w:lang w:val="hy-AM"/>
        </w:rPr>
      </w:pPr>
    </w:p>
    <w:p w14:paraId="3D33CF9E" w14:textId="07B0AABB" w:rsidR="00545563" w:rsidRDefault="00545563" w:rsidP="001557AE">
      <w:pPr>
        <w:pStyle w:val="BodyTextIndent3"/>
        <w:spacing w:line="240" w:lineRule="auto"/>
        <w:jc w:val="right"/>
        <w:rPr>
          <w:rFonts w:ascii="GHEA Grapalat" w:hAnsi="GHEA Grapalat" w:cs="Sylfaen"/>
          <w:b/>
          <w:lang w:val="hy-AM"/>
        </w:rPr>
      </w:pPr>
    </w:p>
    <w:p w14:paraId="1F92829B" w14:textId="52A93066" w:rsidR="00545563" w:rsidRDefault="00545563" w:rsidP="001557AE">
      <w:pPr>
        <w:pStyle w:val="BodyTextIndent3"/>
        <w:spacing w:line="240" w:lineRule="auto"/>
        <w:jc w:val="right"/>
        <w:rPr>
          <w:rFonts w:ascii="GHEA Grapalat" w:hAnsi="GHEA Grapalat" w:cs="Sylfaen"/>
          <w:b/>
          <w:lang w:val="hy-AM"/>
        </w:rPr>
      </w:pPr>
    </w:p>
    <w:p w14:paraId="3FB2ACD2" w14:textId="449CC01E" w:rsidR="00545563" w:rsidRDefault="00545563" w:rsidP="001557AE">
      <w:pPr>
        <w:pStyle w:val="BodyTextIndent3"/>
        <w:spacing w:line="240" w:lineRule="auto"/>
        <w:jc w:val="right"/>
        <w:rPr>
          <w:rFonts w:ascii="GHEA Grapalat" w:hAnsi="GHEA Grapalat" w:cs="Sylfaen"/>
          <w:b/>
          <w:lang w:val="hy-AM"/>
        </w:rPr>
      </w:pPr>
    </w:p>
    <w:p w14:paraId="4C8311D8" w14:textId="5B50683B" w:rsidR="00545563" w:rsidRDefault="00545563" w:rsidP="001557AE">
      <w:pPr>
        <w:pStyle w:val="BodyTextIndent3"/>
        <w:spacing w:line="240" w:lineRule="auto"/>
        <w:jc w:val="right"/>
        <w:rPr>
          <w:rFonts w:ascii="GHEA Grapalat" w:hAnsi="GHEA Grapalat" w:cs="Sylfaen"/>
          <w:b/>
          <w:lang w:val="hy-AM"/>
        </w:rPr>
      </w:pPr>
    </w:p>
    <w:p w14:paraId="36BB7454" w14:textId="506A8CA3" w:rsidR="00545563" w:rsidRDefault="00545563" w:rsidP="001557AE">
      <w:pPr>
        <w:pStyle w:val="BodyTextIndent3"/>
        <w:spacing w:line="240" w:lineRule="auto"/>
        <w:jc w:val="right"/>
        <w:rPr>
          <w:rFonts w:ascii="GHEA Grapalat" w:hAnsi="GHEA Grapalat" w:cs="Sylfaen"/>
          <w:b/>
          <w:lang w:val="hy-AM"/>
        </w:rPr>
      </w:pPr>
    </w:p>
    <w:p w14:paraId="22A2260E" w14:textId="419A9C96" w:rsidR="00545563" w:rsidRDefault="00545563" w:rsidP="001557AE">
      <w:pPr>
        <w:pStyle w:val="BodyTextIndent3"/>
        <w:spacing w:line="240" w:lineRule="auto"/>
        <w:jc w:val="right"/>
        <w:rPr>
          <w:rFonts w:ascii="GHEA Grapalat" w:hAnsi="GHEA Grapalat" w:cs="Sylfaen"/>
          <w:b/>
          <w:lang w:val="hy-AM"/>
        </w:rPr>
      </w:pPr>
    </w:p>
    <w:p w14:paraId="6375F47E" w14:textId="3F3162FC" w:rsidR="00545563" w:rsidRDefault="00545563" w:rsidP="001557AE">
      <w:pPr>
        <w:pStyle w:val="BodyTextIndent3"/>
        <w:spacing w:line="240" w:lineRule="auto"/>
        <w:jc w:val="right"/>
        <w:rPr>
          <w:rFonts w:ascii="GHEA Grapalat" w:hAnsi="GHEA Grapalat" w:cs="Sylfaen"/>
          <w:b/>
          <w:lang w:val="hy-AM"/>
        </w:rPr>
      </w:pPr>
    </w:p>
    <w:p w14:paraId="64AF35E3" w14:textId="30B32539" w:rsidR="00545563" w:rsidRDefault="00545563" w:rsidP="001557AE">
      <w:pPr>
        <w:pStyle w:val="BodyTextIndent3"/>
        <w:spacing w:line="240" w:lineRule="auto"/>
        <w:jc w:val="right"/>
        <w:rPr>
          <w:rFonts w:ascii="GHEA Grapalat" w:hAnsi="GHEA Grapalat" w:cs="Sylfaen"/>
          <w:b/>
          <w:lang w:val="hy-AM"/>
        </w:rPr>
      </w:pPr>
    </w:p>
    <w:p w14:paraId="63A7DACA" w14:textId="3981647B" w:rsidR="00545563" w:rsidRDefault="00545563" w:rsidP="001557AE">
      <w:pPr>
        <w:pStyle w:val="BodyTextIndent3"/>
        <w:spacing w:line="240" w:lineRule="auto"/>
        <w:jc w:val="right"/>
        <w:rPr>
          <w:rFonts w:ascii="GHEA Grapalat" w:hAnsi="GHEA Grapalat" w:cs="Sylfaen"/>
          <w:b/>
          <w:lang w:val="hy-AM"/>
        </w:rPr>
      </w:pPr>
    </w:p>
    <w:p w14:paraId="33F88825" w14:textId="608BB587" w:rsidR="00545563" w:rsidRDefault="00545563" w:rsidP="001557AE">
      <w:pPr>
        <w:pStyle w:val="BodyTextIndent3"/>
        <w:spacing w:line="240" w:lineRule="auto"/>
        <w:jc w:val="right"/>
        <w:rPr>
          <w:rFonts w:ascii="GHEA Grapalat" w:hAnsi="GHEA Grapalat" w:cs="Sylfaen"/>
          <w:b/>
          <w:lang w:val="hy-AM"/>
        </w:rPr>
      </w:pPr>
    </w:p>
    <w:p w14:paraId="6ABFDDD2" w14:textId="5DADC310" w:rsidR="00545563" w:rsidRDefault="00545563" w:rsidP="001557AE">
      <w:pPr>
        <w:pStyle w:val="BodyTextIndent3"/>
        <w:spacing w:line="240" w:lineRule="auto"/>
        <w:jc w:val="right"/>
        <w:rPr>
          <w:rFonts w:ascii="GHEA Grapalat" w:hAnsi="GHEA Grapalat" w:cs="Sylfaen"/>
          <w:b/>
          <w:lang w:val="hy-AM"/>
        </w:rPr>
      </w:pPr>
    </w:p>
    <w:p w14:paraId="42BD50E6" w14:textId="73D550E8" w:rsidR="00545563" w:rsidRDefault="00545563" w:rsidP="000A7C8A">
      <w:pPr>
        <w:pStyle w:val="BodyTextIndent3"/>
        <w:spacing w:line="240" w:lineRule="auto"/>
        <w:ind w:firstLine="0"/>
        <w:rPr>
          <w:rFonts w:ascii="GHEA Grapalat" w:hAnsi="GHEA Grapalat" w:cs="Sylfaen"/>
          <w:b/>
          <w:lang w:val="hy-AM"/>
        </w:rPr>
      </w:pPr>
    </w:p>
    <w:p w14:paraId="598DCDD0" w14:textId="77777777" w:rsidR="00545563" w:rsidRDefault="00545563" w:rsidP="001557AE">
      <w:pPr>
        <w:pStyle w:val="BodyTextIndent3"/>
        <w:spacing w:line="240" w:lineRule="auto"/>
        <w:jc w:val="right"/>
        <w:rPr>
          <w:rFonts w:ascii="GHEA Grapalat" w:hAnsi="GHEA Grapalat" w:cs="Sylfaen"/>
          <w:b/>
          <w:lang w:val="hy-AM"/>
        </w:rPr>
      </w:pPr>
    </w:p>
    <w:p w14:paraId="0FE5DEFD" w14:textId="301D9661"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3283509C"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A560EA">
        <w:rPr>
          <w:rFonts w:ascii="GHEA Grapalat" w:hAnsi="GHEA Grapalat"/>
          <w:b/>
          <w:lang w:val="hy-AM"/>
        </w:rPr>
        <w:t>ԵՔ-ԳՀԱՇՁԲ-24/99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2E99F027" w:rsidR="007862B1" w:rsidRDefault="00BB0E2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66AEEC2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B0092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05A1FE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E01E286"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6D940B5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9F950E9"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0306F5A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A8383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619A568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AA5B75"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5E1F72" w14:paraId="0F51957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E04E2D">
        <w:trPr>
          <w:trHeight w:val="20"/>
        </w:trPr>
        <w:tc>
          <w:tcPr>
            <w:tcW w:w="10980" w:type="dxa"/>
            <w:gridSpan w:val="2"/>
            <w:tcBorders>
              <w:top w:val="single" w:sz="4" w:space="0" w:color="auto"/>
              <w:left w:val="single" w:sz="4" w:space="0" w:color="auto"/>
              <w:right w:val="single" w:sz="4" w:space="0" w:color="000000"/>
            </w:tcBorders>
            <w:noWrap/>
            <w:vAlign w:val="center"/>
          </w:tcPr>
          <w:p w14:paraId="697BF450" w14:textId="17838C78" w:rsidR="00595213" w:rsidRPr="005E1F72" w:rsidRDefault="00595213" w:rsidP="00E04E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6CB6CB6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178C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178C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178C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178C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4178C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3DD7824F" w14:textId="5EA5878B" w:rsidR="00091EBC" w:rsidRPr="00734A5D" w:rsidRDefault="00631658" w:rsidP="00545563">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1082EE6" w14:textId="6CC5C38B"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23151501"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A560EA">
        <w:rPr>
          <w:rFonts w:ascii="GHEA Grapalat" w:hAnsi="GHEA Grapalat" w:cs="Sylfaen"/>
          <w:b/>
          <w:lang w:val="hy-AM"/>
        </w:rPr>
        <w:t>ԵՔ-ԳՀԱՇՁԲ-24/99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2284139D" w:rsidR="00631658" w:rsidRPr="00631658" w:rsidRDefault="00BB0E2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442C92D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B2D372"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653DF36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59B95F"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525A65B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C0C3218"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536428F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E64FC0F"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45597D3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F85A030"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5E1F72" w14:paraId="61C7B98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E04E2D">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745F571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0B0C9B89"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178C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178C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178C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178C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4178C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7756FBE8" w14:textId="089DA8D0" w:rsidR="00B2572B" w:rsidRPr="005E1F72" w:rsidRDefault="00334B2F" w:rsidP="00E04E2D">
      <w:pPr>
        <w:pStyle w:val="BodyTextIndent3"/>
        <w:spacing w:line="240" w:lineRule="auto"/>
        <w:jc w:val="right"/>
        <w:rPr>
          <w:rFonts w:ascii="GHEA Grapalat" w:hAnsi="GHEA Grapalat"/>
          <w:lang w:val="hy-AM"/>
        </w:rPr>
      </w:pPr>
      <w:r>
        <w:rPr>
          <w:rFonts w:ascii="GHEA Grapalat" w:hAnsi="GHEA Grapalat"/>
          <w:b/>
          <w:lang w:val="hy-AM"/>
        </w:rPr>
        <w:br w:type="page"/>
      </w: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228EA891"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A560EA">
        <w:rPr>
          <w:rFonts w:ascii="GHEA Grapalat" w:hAnsi="GHEA Grapalat" w:cs="Sylfaen"/>
          <w:b/>
          <w:lang w:val="hy-AM"/>
        </w:rPr>
        <w:t>ԵՔ-ԳՀԱՇՁԲ-24/99</w:t>
      </w:r>
      <w:r w:rsidRPr="00785E88">
        <w:rPr>
          <w:rFonts w:ascii="GHEA Grapalat" w:hAnsi="GHEA Grapalat" w:cs="Sylfaen"/>
          <w:b/>
          <w:lang w:val="hy-AM"/>
        </w:rPr>
        <w:t>»*  ծածկագրով</w:t>
      </w:r>
    </w:p>
    <w:p w14:paraId="48EEAA3C" w14:textId="23CFCB89" w:rsidR="00F02279" w:rsidRPr="00FB1EC7" w:rsidRDefault="00BB0E2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3206C2AC"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Pr="00FB1EC7">
        <w:rPr>
          <w:rFonts w:ascii="GHEA Grapalat" w:hAnsi="GHEA Grapalat"/>
          <w:lang w:val="es-ES"/>
        </w:rPr>
        <w:t xml:space="preserve"> </w:t>
      </w:r>
      <w:r w:rsidR="000A7C8A" w:rsidRPr="000A7C8A">
        <w:rPr>
          <w:rFonts w:ascii="GHEA Grapalat" w:eastAsia="MS Mincho" w:hAnsi="GHEA Grapalat" w:cs="Sylfaen"/>
          <w:b/>
          <w:sz w:val="22"/>
          <w:lang w:val="hy-AM" w:eastAsia="ja-JP"/>
        </w:rPr>
        <w:t>Երևան քաղաքի Շենգավիթ վարչական շրջանի փողոցների ճաքալցման աշխատանքներ</w:t>
      </w:r>
      <w:r w:rsidR="000A7C8A">
        <w:rPr>
          <w:rFonts w:ascii="GHEA Grapalat" w:eastAsia="MS Mincho" w:hAnsi="GHEA Grapalat" w:cs="Sylfaen"/>
          <w:b/>
          <w:sz w:val="22"/>
          <w:lang w:val="hy-AM" w:eastAsia="ja-JP"/>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7F07C12A"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proofErr w:type="gramStart"/>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proofErr w:type="gramEnd"/>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1"/>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proofErr w:type="gramStart"/>
      <w:r w:rsidRPr="004F4E59">
        <w:rPr>
          <w:rFonts w:ascii="GHEA Grapalat" w:hAnsi="GHEA Grapalat" w:cs="Sylfaen"/>
          <w:color w:val="FF0000"/>
          <w:sz w:val="20"/>
          <w:szCs w:val="20"/>
          <w:lang w:val="pt-BR"/>
        </w:rPr>
        <w:t>:</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proofErr w:type="gramEnd"/>
      <w:r w:rsidRPr="004F4E59">
        <w:rPr>
          <w:rStyle w:val="FootnoteReference"/>
          <w:rFonts w:ascii="GHEA Grapalat" w:hAnsi="GHEA Grapalat" w:cs="Sylfaen"/>
          <w:color w:val="FF0000"/>
          <w:sz w:val="20"/>
          <w:szCs w:val="20"/>
          <w:lang w:val="pt-BR"/>
        </w:rPr>
        <w:footnoteReference w:id="12"/>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93A94D"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B3BC1" w:rsidRPr="00AB3BC1">
        <w:rPr>
          <w:rFonts w:ascii="GHEA Grapalat" w:hAnsi="GHEA Grapalat" w:cs="Sylfaen"/>
          <w:b/>
          <w:sz w:val="20"/>
          <w:szCs w:val="20"/>
          <w:lang w:val="hy-AM"/>
        </w:rPr>
        <w:t>10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53B085B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1913E0D6" w:rsidR="00F0796A" w:rsidRPr="002A182C" w:rsidRDefault="00124DD6" w:rsidP="00F0796A">
      <w:pPr>
        <w:tabs>
          <w:tab w:val="left" w:pos="1276"/>
        </w:tabs>
        <w:ind w:firstLine="360"/>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4C9DCFF7" w:rsidR="00634909" w:rsidRPr="00FB1EC7" w:rsidRDefault="00634909" w:rsidP="00F0796A">
      <w:pPr>
        <w:ind w:firstLine="270"/>
        <w:jc w:val="both"/>
        <w:rPr>
          <w:rFonts w:ascii="GHEA Grapalat" w:hAnsi="GHEA Grapalat" w:cs="Times Armenian"/>
          <w:sz w:val="20"/>
          <w:szCs w:val="20"/>
          <w:lang w:val="hy-AM"/>
        </w:rPr>
      </w:pP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1BEB41F"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76CDA" w:rsidRPr="00FB1EC7">
        <w:rPr>
          <w:rFonts w:ascii="GHEA Grapalat" w:hAnsi="GHEA Grapalat" w:cs="Times Armenian"/>
          <w:sz w:val="20"/>
          <w:szCs w:val="20"/>
          <w:lang w:val="hy-AM"/>
        </w:rPr>
        <w:t>0,</w:t>
      </w:r>
      <w:r w:rsidR="000A6249">
        <w:rPr>
          <w:rFonts w:ascii="GHEA Grapalat" w:hAnsi="GHEA Grapalat" w:cs="Times Armenian"/>
          <w:sz w:val="20"/>
          <w:szCs w:val="20"/>
          <w:lang w:val="hy-AM"/>
        </w:rPr>
        <w:t>1</w:t>
      </w:r>
      <w:r w:rsidR="00976CDA" w:rsidRPr="00FB1EC7">
        <w:rPr>
          <w:rFonts w:ascii="GHEA Grapalat" w:hAnsi="GHEA Grapalat" w:cs="Times Armenian"/>
          <w:sz w:val="20"/>
          <w:szCs w:val="20"/>
          <w:lang w:val="hy-AM"/>
        </w:rPr>
        <w:t xml:space="preserve"> (</w:t>
      </w:r>
      <w:r w:rsidR="00976CDA" w:rsidRPr="00FB1EC7">
        <w:rPr>
          <w:rFonts w:ascii="GHEA Grapalat" w:hAnsi="GHEA Grapalat" w:cs="Sylfaen"/>
          <w:sz w:val="20"/>
          <w:szCs w:val="20"/>
          <w:lang w:val="hy-AM"/>
        </w:rPr>
        <w:t>զրո</w:t>
      </w:r>
      <w:r w:rsidR="00976CDA" w:rsidRPr="00FB1EC7">
        <w:rPr>
          <w:rFonts w:ascii="GHEA Grapalat" w:hAnsi="GHEA Grapalat" w:cs="Arial"/>
          <w:sz w:val="20"/>
          <w:szCs w:val="20"/>
          <w:lang w:val="hy-AM"/>
        </w:rPr>
        <w:t xml:space="preserve"> </w:t>
      </w:r>
      <w:r w:rsidR="00976CDA" w:rsidRPr="00FB1EC7">
        <w:rPr>
          <w:rFonts w:ascii="GHEA Grapalat" w:hAnsi="GHEA Grapalat" w:cs="Sylfaen"/>
          <w:sz w:val="20"/>
          <w:szCs w:val="20"/>
          <w:lang w:val="hy-AM"/>
        </w:rPr>
        <w:t>ամբողջ</w:t>
      </w:r>
      <w:r w:rsidR="00976CDA" w:rsidRPr="00FB1EC7">
        <w:rPr>
          <w:rFonts w:ascii="GHEA Grapalat" w:hAnsi="GHEA Grapalat" w:cs="Arial"/>
          <w:sz w:val="20"/>
          <w:szCs w:val="20"/>
          <w:lang w:val="hy-AM"/>
        </w:rPr>
        <w:t xml:space="preserve"> </w:t>
      </w:r>
      <w:r w:rsidR="00A91202">
        <w:rPr>
          <w:rFonts w:ascii="GHEA Grapalat" w:hAnsi="GHEA Grapalat" w:cs="Arial"/>
          <w:sz w:val="20"/>
          <w:szCs w:val="20"/>
          <w:lang w:val="hy-AM"/>
        </w:rPr>
        <w:t>մեկ</w:t>
      </w:r>
      <w:r w:rsidR="00976CDA" w:rsidRPr="00FB1EC7">
        <w:rPr>
          <w:rFonts w:ascii="GHEA Grapalat" w:hAnsi="GHEA Grapalat" w:cs="Arial"/>
          <w:sz w:val="20"/>
          <w:szCs w:val="20"/>
          <w:lang w:val="hy-AM"/>
        </w:rPr>
        <w:t xml:space="preserve"> </w:t>
      </w:r>
      <w:r w:rsidR="00A91202">
        <w:rPr>
          <w:rFonts w:ascii="GHEA Grapalat" w:hAnsi="GHEA Grapalat" w:cs="Sylfaen"/>
          <w:sz w:val="20"/>
          <w:szCs w:val="20"/>
          <w:lang w:val="hy-AM"/>
        </w:rPr>
        <w:t>տասն</w:t>
      </w:r>
      <w:r w:rsidR="00976CDA" w:rsidRPr="00FB1EC7">
        <w:rPr>
          <w:rFonts w:ascii="GHEA Grapalat" w:hAnsi="GHEA Grapalat" w:cs="Sylfaen"/>
          <w:sz w:val="20"/>
          <w:szCs w:val="20"/>
          <w:lang w:val="hy-AM"/>
        </w:rPr>
        <w:t>որդական</w:t>
      </w:r>
      <w:r w:rsidR="00976CDA"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3D9EB5CC"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256EC6">
        <w:rPr>
          <w:rFonts w:ascii="GHEA Grapalat" w:hAnsi="GHEA Grapalat" w:cs="Arial"/>
          <w:sz w:val="20"/>
          <w:szCs w:val="20"/>
          <w:lang w:val="hy-AM"/>
        </w:rPr>
        <w:t>1</w:t>
      </w:r>
      <w:r w:rsidR="00976CDA" w:rsidRPr="00FB1EC7">
        <w:rPr>
          <w:rFonts w:ascii="GHEA Grapalat" w:hAnsi="GHEA Grapalat" w:cs="Times Armenian"/>
          <w:sz w:val="20"/>
          <w:szCs w:val="20"/>
          <w:lang w:val="hy-AM"/>
        </w:rPr>
        <w:t xml:space="preserve"> (</w:t>
      </w:r>
      <w:r w:rsidR="00256EC6">
        <w:rPr>
          <w:rFonts w:ascii="GHEA Grapalat" w:hAnsi="GHEA Grapalat" w:cs="Sylfaen"/>
          <w:sz w:val="20"/>
          <w:szCs w:val="20"/>
          <w:lang w:val="hy-AM"/>
        </w:rPr>
        <w:t>մեկ</w:t>
      </w:r>
      <w:r w:rsidR="00976CDA"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4"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648" w:type="dxa"/>
        <w:tblLayout w:type="fixed"/>
        <w:tblLook w:val="04A0" w:firstRow="1" w:lastRow="0" w:firstColumn="1" w:lastColumn="0" w:noHBand="0" w:noVBand="1"/>
      </w:tblPr>
      <w:tblGrid>
        <w:gridCol w:w="540"/>
        <w:gridCol w:w="5040"/>
        <w:gridCol w:w="4628"/>
      </w:tblGrid>
      <w:tr w:rsidR="00DC7EB5" w:rsidRPr="00DC7EB5" w14:paraId="33840181" w14:textId="77777777" w:rsidTr="00421B50">
        <w:trPr>
          <w:trHeight w:val="20"/>
        </w:trPr>
        <w:tc>
          <w:tcPr>
            <w:tcW w:w="540" w:type="dxa"/>
            <w:vAlign w:val="center"/>
          </w:tcPr>
          <w:bookmarkEnd w:id="14"/>
          <w:p w14:paraId="6B7898AA" w14:textId="77777777" w:rsidR="00DC7EB5" w:rsidRPr="00DC7EB5" w:rsidRDefault="00DC7EB5" w:rsidP="00DC7EB5">
            <w:pPr>
              <w:spacing w:line="360" w:lineRule="auto"/>
              <w:ind w:right="288"/>
              <w:rPr>
                <w:rFonts w:ascii="GHEA Grapalat" w:hAnsi="GHEA Grapalat" w:cs="Times Armenian"/>
                <w:b/>
                <w:i/>
                <w:sz w:val="20"/>
                <w:szCs w:val="20"/>
                <w:lang w:eastAsia="ru-RU"/>
              </w:rPr>
            </w:pPr>
            <w:r w:rsidRPr="00DC7EB5">
              <w:rPr>
                <w:rFonts w:ascii="GHEA Grapalat" w:hAnsi="GHEA Grapalat" w:cs="Times Armenian"/>
                <w:b/>
                <w:i/>
                <w:sz w:val="20"/>
                <w:szCs w:val="20"/>
                <w:lang w:eastAsia="ru-RU"/>
              </w:rPr>
              <w:t>N</w:t>
            </w:r>
          </w:p>
        </w:tc>
        <w:tc>
          <w:tcPr>
            <w:tcW w:w="5040" w:type="dxa"/>
            <w:vAlign w:val="center"/>
          </w:tcPr>
          <w:p w14:paraId="0C859365" w14:textId="77777777" w:rsidR="00DC7EB5" w:rsidRPr="00DC7EB5" w:rsidRDefault="00DC7EB5" w:rsidP="00DC7EB5">
            <w:pPr>
              <w:spacing w:line="360" w:lineRule="auto"/>
              <w:ind w:right="288"/>
              <w:rPr>
                <w:rFonts w:ascii="GHEA Grapalat" w:hAnsi="GHEA Grapalat" w:cs="Times Armenian"/>
                <w:b/>
                <w:i/>
                <w:sz w:val="20"/>
                <w:szCs w:val="20"/>
                <w:lang w:val="hy-AM" w:eastAsia="ru-RU"/>
              </w:rPr>
            </w:pPr>
            <w:r w:rsidRPr="00DC7EB5">
              <w:rPr>
                <w:rFonts w:ascii="GHEA Grapalat" w:hAnsi="GHEA Grapalat" w:cs="Times Armenian"/>
                <w:b/>
                <w:i/>
                <w:sz w:val="20"/>
                <w:szCs w:val="20"/>
                <w:lang w:val="hy-AM" w:eastAsia="ru-RU"/>
              </w:rPr>
              <w:t>Խախտումը</w:t>
            </w:r>
          </w:p>
        </w:tc>
        <w:tc>
          <w:tcPr>
            <w:tcW w:w="4628" w:type="dxa"/>
            <w:vAlign w:val="center"/>
          </w:tcPr>
          <w:p w14:paraId="7B7430E0" w14:textId="77777777" w:rsidR="00DC7EB5" w:rsidRPr="00DC7EB5" w:rsidRDefault="00DC7EB5" w:rsidP="00DC7EB5">
            <w:pPr>
              <w:spacing w:line="360" w:lineRule="auto"/>
              <w:ind w:right="288"/>
              <w:rPr>
                <w:rFonts w:ascii="GHEA Grapalat" w:hAnsi="GHEA Grapalat" w:cs="Times Armenian"/>
                <w:b/>
                <w:i/>
                <w:sz w:val="20"/>
                <w:szCs w:val="20"/>
                <w:lang w:val="hy-AM" w:eastAsia="ru-RU"/>
              </w:rPr>
            </w:pPr>
            <w:r w:rsidRPr="00DC7EB5">
              <w:rPr>
                <w:rFonts w:ascii="GHEA Grapalat" w:hAnsi="GHEA Grapalat" w:cs="Times Armenian"/>
                <w:b/>
                <w:i/>
                <w:sz w:val="20"/>
                <w:szCs w:val="20"/>
                <w:lang w:val="hy-AM" w:eastAsia="ru-RU"/>
              </w:rPr>
              <w:t>Պատասխանատվությունը</w:t>
            </w:r>
          </w:p>
        </w:tc>
      </w:tr>
      <w:tr w:rsidR="00DC7EB5" w:rsidRPr="00DC7EB5" w14:paraId="2833ED90" w14:textId="77777777" w:rsidTr="00421B50">
        <w:trPr>
          <w:trHeight w:val="20"/>
        </w:trPr>
        <w:tc>
          <w:tcPr>
            <w:tcW w:w="540" w:type="dxa"/>
            <w:vAlign w:val="center"/>
          </w:tcPr>
          <w:p w14:paraId="6A3A7CB7" w14:textId="77777777" w:rsidR="00DC7EB5" w:rsidRPr="00DC7EB5" w:rsidRDefault="00DC7EB5" w:rsidP="00DC7EB5">
            <w:pPr>
              <w:spacing w:line="360" w:lineRule="auto"/>
              <w:ind w:right="288"/>
              <w:rPr>
                <w:rFonts w:ascii="GHEA Grapalat" w:hAnsi="GHEA Grapalat" w:cs="Times Armenian"/>
                <w:b/>
                <w:sz w:val="20"/>
                <w:szCs w:val="20"/>
                <w:lang w:val="hy-AM" w:eastAsia="ru-RU"/>
              </w:rPr>
            </w:pPr>
            <w:r w:rsidRPr="00DC7EB5">
              <w:rPr>
                <w:rFonts w:ascii="GHEA Grapalat" w:hAnsi="GHEA Grapalat" w:cs="Times Armenian"/>
                <w:b/>
                <w:sz w:val="20"/>
                <w:szCs w:val="20"/>
                <w:lang w:val="hy-AM" w:eastAsia="ru-RU"/>
              </w:rPr>
              <w:t>1</w:t>
            </w:r>
          </w:p>
        </w:tc>
        <w:tc>
          <w:tcPr>
            <w:tcW w:w="5040" w:type="dxa"/>
            <w:vAlign w:val="center"/>
          </w:tcPr>
          <w:p w14:paraId="60CF63ED"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Շինարարական հրապարակի պատշաճ կազմակերպումը, կահավորումը չկատարելը</w:t>
            </w:r>
          </w:p>
        </w:tc>
        <w:tc>
          <w:tcPr>
            <w:tcW w:w="4628" w:type="dxa"/>
            <w:vAlign w:val="center"/>
          </w:tcPr>
          <w:p w14:paraId="0F396713"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Տուգանք – Պայմանագրային գնի 0,5</w:t>
            </w:r>
            <w:r w:rsidRPr="00DC7EB5">
              <w:rPr>
                <w:rFonts w:ascii="GHEA Grapalat" w:hAnsi="GHEA Grapalat" w:cs="Times Armenian"/>
                <w:sz w:val="20"/>
                <w:szCs w:val="20"/>
                <w:lang w:eastAsia="ru-RU"/>
              </w:rPr>
              <w:t xml:space="preserve">% </w:t>
            </w:r>
            <w:r w:rsidRPr="00DC7EB5">
              <w:rPr>
                <w:rFonts w:ascii="GHEA Grapalat" w:hAnsi="GHEA Grapalat" w:cs="Times Armenian"/>
                <w:sz w:val="20"/>
                <w:szCs w:val="20"/>
                <w:lang w:val="hy-AM" w:eastAsia="ru-RU"/>
              </w:rPr>
              <w:t>չափով</w:t>
            </w:r>
          </w:p>
        </w:tc>
      </w:tr>
      <w:tr w:rsidR="00DC7EB5" w:rsidRPr="00DC7EB5" w14:paraId="2BA0D64B" w14:textId="77777777" w:rsidTr="00421B50">
        <w:trPr>
          <w:trHeight w:val="20"/>
        </w:trPr>
        <w:tc>
          <w:tcPr>
            <w:tcW w:w="540" w:type="dxa"/>
            <w:vAlign w:val="center"/>
          </w:tcPr>
          <w:p w14:paraId="6B2D86D9" w14:textId="77777777" w:rsidR="00DC7EB5" w:rsidRPr="00DC7EB5" w:rsidRDefault="00DC7EB5" w:rsidP="00DC7EB5">
            <w:pPr>
              <w:spacing w:line="360" w:lineRule="auto"/>
              <w:ind w:right="288"/>
              <w:rPr>
                <w:rFonts w:ascii="GHEA Grapalat" w:hAnsi="GHEA Grapalat" w:cs="Times Armenian"/>
                <w:b/>
                <w:sz w:val="20"/>
                <w:szCs w:val="20"/>
                <w:lang w:val="hy-AM" w:eastAsia="ru-RU"/>
              </w:rPr>
            </w:pPr>
            <w:r w:rsidRPr="00DC7EB5">
              <w:rPr>
                <w:rFonts w:ascii="GHEA Grapalat" w:hAnsi="GHEA Grapalat" w:cs="Times Armenian"/>
                <w:b/>
                <w:sz w:val="20"/>
                <w:szCs w:val="20"/>
                <w:lang w:val="hy-AM" w:eastAsia="ru-RU"/>
              </w:rPr>
              <w:t>2</w:t>
            </w:r>
          </w:p>
        </w:tc>
        <w:tc>
          <w:tcPr>
            <w:tcW w:w="5040" w:type="dxa"/>
            <w:vAlign w:val="center"/>
          </w:tcPr>
          <w:p w14:paraId="4C9B355B"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Տեխնիկական անվտանգության նորմերի չպահպանելը</w:t>
            </w:r>
          </w:p>
        </w:tc>
        <w:tc>
          <w:tcPr>
            <w:tcW w:w="4628" w:type="dxa"/>
            <w:vAlign w:val="center"/>
          </w:tcPr>
          <w:p w14:paraId="795ACE14"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Տուգանք – Պայմանագրային գնի 0,5</w:t>
            </w:r>
            <w:r w:rsidRPr="00DC7EB5">
              <w:rPr>
                <w:rFonts w:ascii="GHEA Grapalat" w:hAnsi="GHEA Grapalat" w:cs="Times Armenian"/>
                <w:sz w:val="20"/>
                <w:szCs w:val="20"/>
                <w:lang w:eastAsia="ru-RU"/>
              </w:rPr>
              <w:t xml:space="preserve">% </w:t>
            </w:r>
            <w:r w:rsidRPr="00DC7EB5">
              <w:rPr>
                <w:rFonts w:ascii="GHEA Grapalat" w:hAnsi="GHEA Grapalat" w:cs="Times Armenian"/>
                <w:sz w:val="20"/>
                <w:szCs w:val="20"/>
                <w:lang w:val="hy-AM" w:eastAsia="ru-RU"/>
              </w:rPr>
              <w:t>չափով</w:t>
            </w:r>
          </w:p>
        </w:tc>
      </w:tr>
      <w:tr w:rsidR="00DC7EB5" w:rsidRPr="00DC7EB5" w14:paraId="6F07BF21" w14:textId="77777777" w:rsidTr="00421B50">
        <w:trPr>
          <w:trHeight w:val="20"/>
        </w:trPr>
        <w:tc>
          <w:tcPr>
            <w:tcW w:w="540" w:type="dxa"/>
            <w:vAlign w:val="center"/>
          </w:tcPr>
          <w:p w14:paraId="5449CCFE" w14:textId="77777777" w:rsidR="00DC7EB5" w:rsidRPr="00DC7EB5" w:rsidRDefault="00DC7EB5" w:rsidP="00DC7EB5">
            <w:pPr>
              <w:spacing w:line="360" w:lineRule="auto"/>
              <w:ind w:right="288"/>
              <w:rPr>
                <w:rFonts w:ascii="GHEA Grapalat" w:hAnsi="GHEA Grapalat" w:cs="Times Armenian"/>
                <w:b/>
                <w:sz w:val="20"/>
                <w:szCs w:val="20"/>
                <w:lang w:val="hy-AM" w:eastAsia="ru-RU"/>
              </w:rPr>
            </w:pPr>
            <w:r w:rsidRPr="00DC7EB5">
              <w:rPr>
                <w:rFonts w:ascii="GHEA Grapalat" w:hAnsi="GHEA Grapalat" w:cs="Times Armenian"/>
                <w:b/>
                <w:sz w:val="20"/>
                <w:szCs w:val="20"/>
                <w:lang w:val="hy-AM" w:eastAsia="ru-RU"/>
              </w:rPr>
              <w:t>3</w:t>
            </w:r>
          </w:p>
        </w:tc>
        <w:tc>
          <w:tcPr>
            <w:tcW w:w="5040" w:type="dxa"/>
            <w:vAlign w:val="center"/>
          </w:tcPr>
          <w:p w14:paraId="2E4A0CA2"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Սանիտարահիգիենիկ և բնապահպանական նորմերի չպահպանելը</w:t>
            </w:r>
          </w:p>
        </w:tc>
        <w:tc>
          <w:tcPr>
            <w:tcW w:w="4628" w:type="dxa"/>
            <w:vAlign w:val="center"/>
          </w:tcPr>
          <w:p w14:paraId="69D36CF4"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Տուգանք – Պայմանագրային գնի 0,5</w:t>
            </w:r>
            <w:r w:rsidRPr="00DC7EB5">
              <w:rPr>
                <w:rFonts w:ascii="GHEA Grapalat" w:hAnsi="GHEA Grapalat" w:cs="Times Armenian"/>
                <w:sz w:val="20"/>
                <w:szCs w:val="20"/>
                <w:lang w:eastAsia="ru-RU"/>
              </w:rPr>
              <w:t xml:space="preserve">% </w:t>
            </w:r>
            <w:r w:rsidRPr="00DC7EB5">
              <w:rPr>
                <w:rFonts w:ascii="GHEA Grapalat" w:hAnsi="GHEA Grapalat" w:cs="Times Armenian"/>
                <w:sz w:val="20"/>
                <w:szCs w:val="20"/>
                <w:lang w:val="hy-AM" w:eastAsia="ru-RU"/>
              </w:rPr>
              <w:t>չափով</w:t>
            </w:r>
          </w:p>
        </w:tc>
      </w:tr>
    </w:tbl>
    <w:p w14:paraId="0D6772EE" w14:textId="113EB318" w:rsidR="00993BA8" w:rsidRPr="002D5ECD"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4"/>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5"/>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2AA53D32" w:rsidR="00293C15" w:rsidRPr="008D72DB" w:rsidRDefault="00293C15" w:rsidP="00F02279">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D90A5C" w:rsidRPr="00D90A5C">
        <w:rPr>
          <w:rFonts w:ascii="GHEA Grapalat" w:hAnsi="GHEA Grapalat" w:cs="Sylfaen"/>
          <w:b/>
          <w:bCs/>
          <w:sz w:val="20"/>
          <w:szCs w:val="20"/>
          <w:lang w:val="hy-AM"/>
        </w:rPr>
        <w:t xml:space="preserve">Երևան քաղաքի </w:t>
      </w:r>
      <w:r w:rsidR="00F42F55" w:rsidRPr="00F42F55">
        <w:rPr>
          <w:rFonts w:ascii="GHEA Grapalat" w:hAnsi="GHEA Grapalat" w:cs="Sylfaen"/>
          <w:b/>
          <w:bCs/>
          <w:sz w:val="20"/>
          <w:szCs w:val="20"/>
          <w:lang w:val="hy-AM"/>
        </w:rPr>
        <w:t>Շենգավիթ</w:t>
      </w:r>
      <w:r w:rsidR="005017A3">
        <w:rPr>
          <w:rFonts w:ascii="GHEA Grapalat" w:hAnsi="GHEA Grapalat" w:cs="Sylfaen"/>
          <w:b/>
          <w:bCs/>
          <w:sz w:val="20"/>
          <w:szCs w:val="20"/>
          <w:lang w:val="hy-AM"/>
        </w:rPr>
        <w:t xml:space="preserve"> վարչական շրջանի ղեկավարի </w:t>
      </w:r>
      <w:r w:rsidR="0014615C">
        <w:rPr>
          <w:rFonts w:ascii="GHEA Grapalat" w:hAnsi="GHEA Grapalat" w:cs="Sylfaen"/>
          <w:b/>
          <w:bCs/>
          <w:sz w:val="20"/>
          <w:szCs w:val="20"/>
          <w:lang w:val="hy-AM"/>
        </w:rPr>
        <w:t>ա</w:t>
      </w:r>
      <w:r w:rsidR="00124DD6">
        <w:rPr>
          <w:rFonts w:ascii="GHEA Grapalat" w:hAnsi="GHEA Grapalat" w:cs="Sylfaen"/>
          <w:b/>
          <w:bCs/>
          <w:sz w:val="20"/>
          <w:szCs w:val="20"/>
          <w:lang w:val="hy-AM"/>
        </w:rPr>
        <w:t>շ</w:t>
      </w:r>
      <w:r w:rsidR="0014615C">
        <w:rPr>
          <w:rFonts w:ascii="GHEA Grapalat" w:hAnsi="GHEA Grapalat" w:cs="Sylfaen"/>
          <w:b/>
          <w:bCs/>
          <w:sz w:val="20"/>
          <w:szCs w:val="20"/>
          <w:lang w:val="hy-AM"/>
        </w:rPr>
        <w:t>խատակազմը</w:t>
      </w:r>
      <w:r w:rsidRPr="008D72DB">
        <w:rPr>
          <w:rFonts w:ascii="GHEA Grapalat" w:hAnsi="GHEA Grapalat" w:cs="Sylfaen"/>
          <w:b/>
          <w:bCs/>
          <w:sz w:val="20"/>
          <w:szCs w:val="20"/>
          <w:lang w:val="hy-AM"/>
        </w:rPr>
        <w:t>:</w:t>
      </w:r>
    </w:p>
    <w:p w14:paraId="4E3BDF30" w14:textId="77777777" w:rsidR="004D53E4" w:rsidRDefault="004D53E4" w:rsidP="004D53E4">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6"/>
      </w:r>
    </w:p>
    <w:p w14:paraId="7F8DE698" w14:textId="77777777" w:rsidR="00A54C71"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7"/>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35E22AF8" w14:textId="77777777" w:rsidR="0057146C" w:rsidRDefault="00F02279" w:rsidP="007D34E7">
      <w:pPr>
        <w:ind w:firstLine="567"/>
        <w:jc w:val="right"/>
        <w:rPr>
          <w:rFonts w:ascii="GHEA Grapalat" w:hAnsi="GHEA Grapalat"/>
          <w:i/>
          <w:sz w:val="20"/>
          <w:szCs w:val="20"/>
          <w:lang w:val="hy-AM"/>
        </w:rPr>
        <w:sectPr w:rsidR="0057146C" w:rsidSect="009E402F">
          <w:footnotePr>
            <w:pos w:val="beneathText"/>
          </w:footnotePr>
          <w:pgSz w:w="11906" w:h="16838" w:code="9"/>
          <w:pgMar w:top="540" w:right="707" w:bottom="540" w:left="663" w:header="561" w:footer="561" w:gutter="0"/>
          <w:cols w:space="720"/>
        </w:sectPr>
      </w:pPr>
      <w:r w:rsidRPr="00FB1EC7">
        <w:rPr>
          <w:rFonts w:ascii="GHEA Grapalat" w:hAnsi="GHEA Grapalat"/>
          <w:i/>
          <w:sz w:val="20"/>
          <w:szCs w:val="20"/>
          <w:lang w:val="hy-AM"/>
        </w:rPr>
        <w:br w:type="page"/>
      </w:r>
    </w:p>
    <w:p w14:paraId="0359D1D5" w14:textId="5E81D556"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097E13CF" w14:textId="44CAA1FF" w:rsidR="00A54C71" w:rsidRDefault="00A54C71" w:rsidP="00F02279">
      <w:pPr>
        <w:jc w:val="center"/>
        <w:rPr>
          <w:rFonts w:ascii="GHEA Grapalat" w:hAnsi="GHEA Grapalat"/>
          <w:b/>
          <w:lang w:val="hy-AM"/>
        </w:rPr>
      </w:pPr>
    </w:p>
    <w:p w14:paraId="18B63844" w14:textId="21995A61" w:rsidR="00A54C71" w:rsidRPr="00BC7336" w:rsidRDefault="00A54C71"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615A0926" w:rsidR="00F02279" w:rsidRDefault="00F02279" w:rsidP="00F02279">
      <w:pPr>
        <w:ind w:firstLine="567"/>
        <w:jc w:val="center"/>
        <w:rPr>
          <w:rFonts w:ascii="GHEA Grapalat" w:hAnsi="GHEA Grapalat" w:cs="Sylfaen"/>
          <w:b/>
          <w:sz w:val="20"/>
          <w:lang w:val="pt-BR"/>
        </w:rPr>
      </w:pPr>
    </w:p>
    <w:tbl>
      <w:tblPr>
        <w:tblW w:w="10716" w:type="dxa"/>
        <w:jc w:val="center"/>
        <w:tblLook w:val="04A0" w:firstRow="1" w:lastRow="0" w:firstColumn="1" w:lastColumn="0" w:noHBand="0" w:noVBand="1"/>
      </w:tblPr>
      <w:tblGrid>
        <w:gridCol w:w="541"/>
        <w:gridCol w:w="5546"/>
        <w:gridCol w:w="572"/>
        <w:gridCol w:w="970"/>
        <w:gridCol w:w="1891"/>
        <w:gridCol w:w="1382"/>
      </w:tblGrid>
      <w:tr w:rsidR="00C766C7" w:rsidRPr="004178C7" w14:paraId="4524E6D5" w14:textId="77777777" w:rsidTr="00C33632">
        <w:trPr>
          <w:trHeight w:val="983"/>
          <w:jc w:val="center"/>
        </w:trPr>
        <w:tc>
          <w:tcPr>
            <w:tcW w:w="10716" w:type="dxa"/>
            <w:gridSpan w:val="6"/>
            <w:tcBorders>
              <w:top w:val="nil"/>
              <w:left w:val="nil"/>
              <w:bottom w:val="nil"/>
              <w:right w:val="nil"/>
            </w:tcBorders>
            <w:shd w:val="clear" w:color="auto" w:fill="auto"/>
            <w:noWrap/>
            <w:vAlign w:val="bottom"/>
            <w:hideMark/>
          </w:tcPr>
          <w:p w14:paraId="06B76831" w14:textId="77777777" w:rsidR="00C766C7" w:rsidRPr="00C766C7" w:rsidRDefault="00C766C7" w:rsidP="00C766C7">
            <w:pPr>
              <w:jc w:val="center"/>
              <w:rPr>
                <w:rFonts w:ascii="GHEA Grapalat" w:hAnsi="GHEA Grapalat" w:cs="Calibri"/>
                <w:b/>
                <w:color w:val="000000"/>
                <w:sz w:val="22"/>
                <w:szCs w:val="22"/>
                <w:lang w:val="pt-BR"/>
              </w:rPr>
            </w:pPr>
            <w:r w:rsidRPr="00C766C7">
              <w:rPr>
                <w:rFonts w:ascii="GHEA Grapalat" w:hAnsi="GHEA Grapalat" w:cs="Calibri"/>
                <w:b/>
                <w:color w:val="000000"/>
                <w:sz w:val="22"/>
                <w:szCs w:val="22"/>
              </w:rPr>
              <w:t>Երևան</w:t>
            </w:r>
            <w:r w:rsidRPr="00C766C7">
              <w:rPr>
                <w:rFonts w:ascii="GHEA Grapalat" w:hAnsi="GHEA Grapalat" w:cs="Calibri"/>
                <w:b/>
                <w:color w:val="000000"/>
                <w:sz w:val="22"/>
                <w:szCs w:val="22"/>
                <w:lang w:val="pt-BR"/>
              </w:rPr>
              <w:t xml:space="preserve"> </w:t>
            </w:r>
            <w:r w:rsidRPr="00C766C7">
              <w:rPr>
                <w:rFonts w:ascii="GHEA Grapalat" w:hAnsi="GHEA Grapalat" w:cs="Calibri"/>
                <w:b/>
                <w:color w:val="000000"/>
                <w:sz w:val="22"/>
                <w:szCs w:val="22"/>
              </w:rPr>
              <w:t>քաղաքի</w:t>
            </w:r>
            <w:r w:rsidRPr="00C766C7">
              <w:rPr>
                <w:rFonts w:ascii="GHEA Grapalat" w:hAnsi="GHEA Grapalat" w:cs="Calibri"/>
                <w:b/>
                <w:color w:val="000000"/>
                <w:sz w:val="22"/>
                <w:szCs w:val="22"/>
                <w:lang w:val="pt-BR"/>
              </w:rPr>
              <w:t xml:space="preserve"> </w:t>
            </w:r>
            <w:r w:rsidRPr="00C766C7">
              <w:rPr>
                <w:rFonts w:ascii="GHEA Grapalat" w:hAnsi="GHEA Grapalat" w:cs="Calibri"/>
                <w:b/>
                <w:color w:val="000000"/>
                <w:sz w:val="22"/>
                <w:szCs w:val="22"/>
              </w:rPr>
              <w:t>Շենգավիթ</w:t>
            </w:r>
            <w:r w:rsidRPr="00C766C7">
              <w:rPr>
                <w:rFonts w:ascii="GHEA Grapalat" w:hAnsi="GHEA Grapalat" w:cs="Calibri"/>
                <w:b/>
                <w:color w:val="000000"/>
                <w:sz w:val="22"/>
                <w:szCs w:val="22"/>
                <w:lang w:val="pt-BR"/>
              </w:rPr>
              <w:t xml:space="preserve"> </w:t>
            </w:r>
            <w:r w:rsidRPr="00C766C7">
              <w:rPr>
                <w:rFonts w:ascii="GHEA Grapalat" w:hAnsi="GHEA Grapalat" w:cs="Calibri"/>
                <w:b/>
                <w:color w:val="000000"/>
                <w:sz w:val="22"/>
                <w:szCs w:val="22"/>
              </w:rPr>
              <w:t>վարչական</w:t>
            </w:r>
            <w:r w:rsidRPr="00C766C7">
              <w:rPr>
                <w:rFonts w:ascii="GHEA Grapalat" w:hAnsi="GHEA Grapalat" w:cs="Calibri"/>
                <w:b/>
                <w:color w:val="000000"/>
                <w:sz w:val="22"/>
                <w:szCs w:val="22"/>
                <w:lang w:val="pt-BR"/>
              </w:rPr>
              <w:t xml:space="preserve"> </w:t>
            </w:r>
            <w:r w:rsidRPr="00C766C7">
              <w:rPr>
                <w:rFonts w:ascii="GHEA Grapalat" w:hAnsi="GHEA Grapalat" w:cs="Calibri"/>
                <w:b/>
                <w:color w:val="000000"/>
                <w:sz w:val="22"/>
                <w:szCs w:val="22"/>
              </w:rPr>
              <w:t>շրջանի</w:t>
            </w:r>
            <w:r w:rsidRPr="00C766C7">
              <w:rPr>
                <w:rFonts w:ascii="GHEA Grapalat" w:hAnsi="GHEA Grapalat" w:cs="Calibri"/>
                <w:b/>
                <w:color w:val="000000"/>
                <w:sz w:val="22"/>
                <w:szCs w:val="22"/>
                <w:lang w:val="pt-BR"/>
              </w:rPr>
              <w:t xml:space="preserve"> </w:t>
            </w:r>
            <w:r w:rsidRPr="00C766C7">
              <w:rPr>
                <w:rFonts w:ascii="GHEA Grapalat" w:hAnsi="GHEA Grapalat" w:cs="Calibri"/>
                <w:b/>
                <w:color w:val="000000"/>
                <w:sz w:val="22"/>
                <w:szCs w:val="22"/>
              </w:rPr>
              <w:t>ասֆալտբետոնյա</w:t>
            </w:r>
            <w:r w:rsidRPr="00C766C7">
              <w:rPr>
                <w:rFonts w:ascii="GHEA Grapalat" w:hAnsi="GHEA Grapalat" w:cs="Calibri"/>
                <w:b/>
                <w:color w:val="000000"/>
                <w:sz w:val="22"/>
                <w:szCs w:val="22"/>
                <w:lang w:val="pt-BR"/>
              </w:rPr>
              <w:t xml:space="preserve"> </w:t>
            </w:r>
            <w:r w:rsidRPr="00C766C7">
              <w:rPr>
                <w:rFonts w:ascii="GHEA Grapalat" w:hAnsi="GHEA Grapalat" w:cs="Calibri"/>
                <w:b/>
                <w:color w:val="000000"/>
                <w:sz w:val="22"/>
                <w:szCs w:val="22"/>
              </w:rPr>
              <w:t>ծածկի</w:t>
            </w:r>
            <w:r w:rsidRPr="00C766C7">
              <w:rPr>
                <w:rFonts w:ascii="GHEA Grapalat" w:hAnsi="GHEA Grapalat" w:cs="Calibri"/>
                <w:b/>
                <w:color w:val="000000"/>
                <w:sz w:val="22"/>
                <w:szCs w:val="22"/>
                <w:lang w:val="pt-BR"/>
              </w:rPr>
              <w:t xml:space="preserve"> </w:t>
            </w:r>
            <w:r w:rsidRPr="00C766C7">
              <w:rPr>
                <w:rFonts w:ascii="GHEA Grapalat" w:hAnsi="GHEA Grapalat" w:cs="Calibri"/>
                <w:b/>
                <w:color w:val="000000"/>
                <w:sz w:val="22"/>
                <w:szCs w:val="22"/>
              </w:rPr>
              <w:t>ճաքալցման</w:t>
            </w:r>
            <w:r w:rsidRPr="00C766C7">
              <w:rPr>
                <w:rFonts w:ascii="GHEA Grapalat" w:hAnsi="GHEA Grapalat" w:cs="Calibri"/>
                <w:b/>
                <w:color w:val="000000"/>
                <w:sz w:val="22"/>
                <w:szCs w:val="22"/>
                <w:lang w:val="pt-BR"/>
              </w:rPr>
              <w:t xml:space="preserve"> </w:t>
            </w:r>
            <w:r w:rsidRPr="00C766C7">
              <w:rPr>
                <w:rFonts w:ascii="GHEA Grapalat" w:hAnsi="GHEA Grapalat" w:cs="Calibri"/>
                <w:b/>
                <w:color w:val="000000"/>
                <w:sz w:val="22"/>
                <w:szCs w:val="22"/>
              </w:rPr>
              <w:t>աշխատանքներ</w:t>
            </w:r>
          </w:p>
        </w:tc>
      </w:tr>
      <w:tr w:rsidR="00C766C7" w:rsidRPr="004178C7" w14:paraId="6CA3B828" w14:textId="77777777" w:rsidTr="00C33632">
        <w:trPr>
          <w:trHeight w:val="300"/>
          <w:jc w:val="center"/>
        </w:trPr>
        <w:tc>
          <w:tcPr>
            <w:tcW w:w="443" w:type="dxa"/>
            <w:tcBorders>
              <w:top w:val="nil"/>
              <w:left w:val="nil"/>
              <w:bottom w:val="nil"/>
              <w:right w:val="nil"/>
            </w:tcBorders>
            <w:shd w:val="clear" w:color="auto" w:fill="auto"/>
            <w:noWrap/>
            <w:vAlign w:val="bottom"/>
            <w:hideMark/>
          </w:tcPr>
          <w:p w14:paraId="33B85AB6" w14:textId="77777777" w:rsidR="00C766C7" w:rsidRPr="00C766C7" w:rsidRDefault="00C766C7">
            <w:pPr>
              <w:rPr>
                <w:rFonts w:ascii="Calibri" w:hAnsi="Calibri" w:cs="Calibri"/>
                <w:color w:val="000000"/>
                <w:sz w:val="22"/>
                <w:szCs w:val="22"/>
                <w:lang w:val="pt-BR"/>
              </w:rPr>
            </w:pPr>
          </w:p>
        </w:tc>
        <w:tc>
          <w:tcPr>
            <w:tcW w:w="5546" w:type="dxa"/>
            <w:tcBorders>
              <w:top w:val="nil"/>
              <w:left w:val="nil"/>
              <w:bottom w:val="nil"/>
              <w:right w:val="nil"/>
            </w:tcBorders>
            <w:shd w:val="clear" w:color="auto" w:fill="auto"/>
            <w:noWrap/>
            <w:vAlign w:val="bottom"/>
            <w:hideMark/>
          </w:tcPr>
          <w:p w14:paraId="427CD015" w14:textId="77777777" w:rsidR="00C766C7" w:rsidRPr="00C766C7" w:rsidRDefault="00C766C7">
            <w:pPr>
              <w:rPr>
                <w:sz w:val="20"/>
                <w:szCs w:val="20"/>
                <w:lang w:val="pt-BR"/>
              </w:rPr>
            </w:pPr>
          </w:p>
        </w:tc>
        <w:tc>
          <w:tcPr>
            <w:tcW w:w="484" w:type="dxa"/>
            <w:tcBorders>
              <w:top w:val="nil"/>
              <w:left w:val="nil"/>
              <w:bottom w:val="nil"/>
              <w:right w:val="nil"/>
            </w:tcBorders>
            <w:shd w:val="clear" w:color="auto" w:fill="auto"/>
            <w:noWrap/>
            <w:vAlign w:val="bottom"/>
            <w:hideMark/>
          </w:tcPr>
          <w:p w14:paraId="494798E9" w14:textId="77777777" w:rsidR="00C766C7" w:rsidRPr="00C766C7" w:rsidRDefault="00C766C7">
            <w:pPr>
              <w:rPr>
                <w:sz w:val="20"/>
                <w:szCs w:val="20"/>
                <w:lang w:val="pt-BR"/>
              </w:rPr>
            </w:pPr>
          </w:p>
        </w:tc>
        <w:tc>
          <w:tcPr>
            <w:tcW w:w="970" w:type="dxa"/>
            <w:tcBorders>
              <w:top w:val="nil"/>
              <w:left w:val="nil"/>
              <w:bottom w:val="nil"/>
              <w:right w:val="nil"/>
            </w:tcBorders>
            <w:shd w:val="clear" w:color="auto" w:fill="auto"/>
            <w:noWrap/>
            <w:vAlign w:val="bottom"/>
            <w:hideMark/>
          </w:tcPr>
          <w:p w14:paraId="5AC1EFF8" w14:textId="77777777" w:rsidR="00C766C7" w:rsidRPr="00C766C7" w:rsidRDefault="00C766C7">
            <w:pPr>
              <w:rPr>
                <w:sz w:val="20"/>
                <w:szCs w:val="20"/>
                <w:lang w:val="pt-BR"/>
              </w:rPr>
            </w:pPr>
          </w:p>
        </w:tc>
        <w:tc>
          <w:tcPr>
            <w:tcW w:w="1891" w:type="dxa"/>
            <w:tcBorders>
              <w:top w:val="nil"/>
              <w:left w:val="nil"/>
              <w:bottom w:val="nil"/>
              <w:right w:val="nil"/>
            </w:tcBorders>
            <w:shd w:val="clear" w:color="auto" w:fill="auto"/>
            <w:noWrap/>
            <w:vAlign w:val="bottom"/>
            <w:hideMark/>
          </w:tcPr>
          <w:p w14:paraId="5D1FE851" w14:textId="77777777" w:rsidR="00C766C7" w:rsidRPr="00C766C7" w:rsidRDefault="00C766C7">
            <w:pPr>
              <w:rPr>
                <w:sz w:val="20"/>
                <w:szCs w:val="20"/>
                <w:lang w:val="pt-BR"/>
              </w:rPr>
            </w:pPr>
          </w:p>
        </w:tc>
        <w:tc>
          <w:tcPr>
            <w:tcW w:w="1382" w:type="dxa"/>
            <w:tcBorders>
              <w:top w:val="nil"/>
              <w:left w:val="nil"/>
              <w:bottom w:val="nil"/>
              <w:right w:val="nil"/>
            </w:tcBorders>
            <w:shd w:val="clear" w:color="auto" w:fill="auto"/>
            <w:noWrap/>
            <w:vAlign w:val="bottom"/>
            <w:hideMark/>
          </w:tcPr>
          <w:p w14:paraId="2C20427E" w14:textId="77777777" w:rsidR="00C766C7" w:rsidRPr="00C766C7" w:rsidRDefault="00C766C7">
            <w:pPr>
              <w:rPr>
                <w:sz w:val="20"/>
                <w:szCs w:val="20"/>
                <w:lang w:val="pt-BR"/>
              </w:rPr>
            </w:pPr>
          </w:p>
        </w:tc>
      </w:tr>
      <w:tr w:rsidR="00C766C7" w14:paraId="33FE7DAC" w14:textId="77777777" w:rsidTr="00C33632">
        <w:trPr>
          <w:trHeight w:val="300"/>
          <w:jc w:val="center"/>
        </w:trPr>
        <w:tc>
          <w:tcPr>
            <w:tcW w:w="443" w:type="dxa"/>
            <w:tcBorders>
              <w:top w:val="nil"/>
              <w:left w:val="nil"/>
              <w:bottom w:val="nil"/>
              <w:right w:val="nil"/>
            </w:tcBorders>
            <w:shd w:val="clear" w:color="auto" w:fill="auto"/>
            <w:noWrap/>
            <w:vAlign w:val="bottom"/>
            <w:hideMark/>
          </w:tcPr>
          <w:p w14:paraId="5FDCD54F" w14:textId="77777777" w:rsidR="00C766C7" w:rsidRPr="00C766C7" w:rsidRDefault="00C766C7">
            <w:pPr>
              <w:rPr>
                <w:sz w:val="20"/>
                <w:szCs w:val="20"/>
                <w:lang w:val="pt-BR"/>
              </w:rPr>
            </w:pPr>
          </w:p>
        </w:tc>
        <w:tc>
          <w:tcPr>
            <w:tcW w:w="5546" w:type="dxa"/>
            <w:tcBorders>
              <w:top w:val="nil"/>
              <w:left w:val="nil"/>
              <w:bottom w:val="nil"/>
              <w:right w:val="nil"/>
            </w:tcBorders>
            <w:shd w:val="clear" w:color="auto" w:fill="auto"/>
            <w:noWrap/>
            <w:vAlign w:val="bottom"/>
            <w:hideMark/>
          </w:tcPr>
          <w:p w14:paraId="35F01E6D" w14:textId="77777777" w:rsidR="00C766C7" w:rsidRPr="00C766C7" w:rsidRDefault="00C766C7">
            <w:pPr>
              <w:rPr>
                <w:sz w:val="20"/>
                <w:szCs w:val="20"/>
                <w:lang w:val="pt-BR"/>
              </w:rPr>
            </w:pPr>
          </w:p>
        </w:tc>
        <w:tc>
          <w:tcPr>
            <w:tcW w:w="484" w:type="dxa"/>
            <w:tcBorders>
              <w:top w:val="nil"/>
              <w:left w:val="nil"/>
              <w:bottom w:val="nil"/>
              <w:right w:val="nil"/>
            </w:tcBorders>
            <w:shd w:val="clear" w:color="auto" w:fill="auto"/>
            <w:noWrap/>
            <w:vAlign w:val="bottom"/>
            <w:hideMark/>
          </w:tcPr>
          <w:p w14:paraId="57CC168F" w14:textId="77777777" w:rsidR="00C766C7" w:rsidRPr="00C766C7" w:rsidRDefault="00C766C7">
            <w:pPr>
              <w:rPr>
                <w:sz w:val="20"/>
                <w:szCs w:val="20"/>
                <w:lang w:val="pt-BR"/>
              </w:rPr>
            </w:pPr>
          </w:p>
        </w:tc>
        <w:tc>
          <w:tcPr>
            <w:tcW w:w="970" w:type="dxa"/>
            <w:tcBorders>
              <w:top w:val="nil"/>
              <w:left w:val="nil"/>
              <w:bottom w:val="nil"/>
              <w:right w:val="nil"/>
            </w:tcBorders>
            <w:shd w:val="clear" w:color="auto" w:fill="auto"/>
            <w:noWrap/>
            <w:vAlign w:val="bottom"/>
            <w:hideMark/>
          </w:tcPr>
          <w:p w14:paraId="4B8A596B" w14:textId="77777777" w:rsidR="00C766C7" w:rsidRPr="00C766C7" w:rsidRDefault="00C766C7">
            <w:pPr>
              <w:rPr>
                <w:sz w:val="20"/>
                <w:szCs w:val="20"/>
                <w:lang w:val="pt-BR"/>
              </w:rPr>
            </w:pPr>
          </w:p>
        </w:tc>
        <w:tc>
          <w:tcPr>
            <w:tcW w:w="1891" w:type="dxa"/>
            <w:tcBorders>
              <w:top w:val="nil"/>
              <w:left w:val="nil"/>
              <w:bottom w:val="nil"/>
              <w:right w:val="nil"/>
            </w:tcBorders>
            <w:shd w:val="clear" w:color="auto" w:fill="auto"/>
            <w:noWrap/>
            <w:vAlign w:val="bottom"/>
            <w:hideMark/>
          </w:tcPr>
          <w:p w14:paraId="1595462D" w14:textId="77777777" w:rsidR="00C766C7" w:rsidRPr="00C766C7" w:rsidRDefault="00C766C7">
            <w:pPr>
              <w:rPr>
                <w:sz w:val="20"/>
                <w:szCs w:val="20"/>
                <w:lang w:val="pt-BR"/>
              </w:rPr>
            </w:pPr>
          </w:p>
        </w:tc>
        <w:tc>
          <w:tcPr>
            <w:tcW w:w="1382" w:type="dxa"/>
            <w:tcBorders>
              <w:top w:val="nil"/>
              <w:left w:val="nil"/>
              <w:bottom w:val="nil"/>
              <w:right w:val="nil"/>
            </w:tcBorders>
            <w:shd w:val="clear" w:color="auto" w:fill="auto"/>
            <w:noWrap/>
            <w:vAlign w:val="bottom"/>
            <w:hideMark/>
          </w:tcPr>
          <w:p w14:paraId="1AB1D9D5" w14:textId="77777777" w:rsidR="00C766C7" w:rsidRDefault="00C766C7">
            <w:pPr>
              <w:rPr>
                <w:rFonts w:ascii="Calibri" w:hAnsi="Calibri" w:cs="Calibri"/>
                <w:color w:val="000000"/>
                <w:sz w:val="22"/>
                <w:szCs w:val="22"/>
              </w:rPr>
            </w:pPr>
            <w:proofErr w:type="gramStart"/>
            <w:r>
              <w:rPr>
                <w:rFonts w:ascii="Calibri" w:hAnsi="Calibri" w:cs="Calibri"/>
                <w:color w:val="000000"/>
                <w:sz w:val="22"/>
                <w:szCs w:val="22"/>
              </w:rPr>
              <w:t>հազ</w:t>
            </w:r>
            <w:proofErr w:type="gramEnd"/>
            <w:r>
              <w:rPr>
                <w:rFonts w:ascii="Calibri" w:hAnsi="Calibri" w:cs="Calibri"/>
                <w:color w:val="000000"/>
                <w:sz w:val="22"/>
                <w:szCs w:val="22"/>
              </w:rPr>
              <w:t>. դրամ</w:t>
            </w:r>
          </w:p>
        </w:tc>
      </w:tr>
      <w:tr w:rsidR="00C766C7" w14:paraId="0D15C04D" w14:textId="77777777" w:rsidTr="00C33632">
        <w:trPr>
          <w:trHeight w:val="743"/>
          <w:jc w:val="center"/>
        </w:trPr>
        <w:tc>
          <w:tcPr>
            <w:tcW w:w="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7F94A" w14:textId="77777777" w:rsidR="00C766C7" w:rsidRDefault="00C766C7">
            <w:pPr>
              <w:rPr>
                <w:rFonts w:ascii="Calibri" w:hAnsi="Calibri" w:cs="Calibri"/>
                <w:color w:val="000000"/>
                <w:sz w:val="22"/>
                <w:szCs w:val="22"/>
              </w:rPr>
            </w:pPr>
            <w:r>
              <w:rPr>
                <w:rFonts w:ascii="Calibri" w:hAnsi="Calibri" w:cs="Calibri"/>
                <w:color w:val="000000"/>
                <w:sz w:val="22"/>
                <w:szCs w:val="22"/>
              </w:rPr>
              <w:t>Հ/Հ</w:t>
            </w:r>
          </w:p>
        </w:tc>
        <w:tc>
          <w:tcPr>
            <w:tcW w:w="5546" w:type="dxa"/>
            <w:tcBorders>
              <w:top w:val="single" w:sz="4" w:space="0" w:color="auto"/>
              <w:left w:val="nil"/>
              <w:bottom w:val="single" w:sz="4" w:space="0" w:color="auto"/>
              <w:right w:val="single" w:sz="4" w:space="0" w:color="auto"/>
            </w:tcBorders>
            <w:shd w:val="clear" w:color="auto" w:fill="auto"/>
            <w:noWrap/>
            <w:vAlign w:val="bottom"/>
            <w:hideMark/>
          </w:tcPr>
          <w:p w14:paraId="29936280" w14:textId="77777777" w:rsidR="00C766C7" w:rsidRDefault="00C766C7">
            <w:pPr>
              <w:rPr>
                <w:rFonts w:ascii="Calibri" w:hAnsi="Calibri" w:cs="Calibri"/>
                <w:color w:val="000000"/>
                <w:sz w:val="22"/>
                <w:szCs w:val="22"/>
              </w:rPr>
            </w:pPr>
            <w:r>
              <w:rPr>
                <w:rFonts w:ascii="Calibri" w:hAnsi="Calibri" w:cs="Calibri"/>
                <w:color w:val="000000"/>
                <w:sz w:val="22"/>
                <w:szCs w:val="22"/>
              </w:rPr>
              <w:t>Աշխատանքների անվանումը</w:t>
            </w:r>
          </w:p>
        </w:tc>
        <w:tc>
          <w:tcPr>
            <w:tcW w:w="484" w:type="dxa"/>
            <w:tcBorders>
              <w:top w:val="single" w:sz="4" w:space="0" w:color="auto"/>
              <w:left w:val="nil"/>
              <w:bottom w:val="single" w:sz="4" w:space="0" w:color="auto"/>
              <w:right w:val="single" w:sz="4" w:space="0" w:color="auto"/>
            </w:tcBorders>
            <w:shd w:val="clear" w:color="auto" w:fill="auto"/>
            <w:noWrap/>
            <w:vAlign w:val="bottom"/>
            <w:hideMark/>
          </w:tcPr>
          <w:p w14:paraId="1636A171" w14:textId="77777777" w:rsidR="00C766C7" w:rsidRDefault="00C766C7">
            <w:pPr>
              <w:rPr>
                <w:rFonts w:ascii="Calibri" w:hAnsi="Calibri" w:cs="Calibri"/>
                <w:color w:val="000000"/>
                <w:sz w:val="22"/>
                <w:szCs w:val="22"/>
              </w:rPr>
            </w:pPr>
            <w:r>
              <w:rPr>
                <w:rFonts w:ascii="Calibri" w:hAnsi="Calibri" w:cs="Calibri"/>
                <w:color w:val="000000"/>
                <w:sz w:val="22"/>
                <w:szCs w:val="22"/>
              </w:rPr>
              <w:t>Չ/մ</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DC36D4" w14:textId="77777777" w:rsidR="00C766C7" w:rsidRDefault="00C766C7">
            <w:pPr>
              <w:rPr>
                <w:rFonts w:ascii="Calibri" w:hAnsi="Calibri" w:cs="Calibri"/>
                <w:color w:val="000000"/>
                <w:sz w:val="22"/>
                <w:szCs w:val="22"/>
              </w:rPr>
            </w:pPr>
            <w:r>
              <w:rPr>
                <w:rFonts w:ascii="Calibri" w:hAnsi="Calibri" w:cs="Calibri"/>
                <w:color w:val="000000"/>
                <w:sz w:val="22"/>
                <w:szCs w:val="22"/>
              </w:rPr>
              <w:t>Քանակ</w:t>
            </w:r>
          </w:p>
        </w:tc>
        <w:tc>
          <w:tcPr>
            <w:tcW w:w="1891" w:type="dxa"/>
            <w:tcBorders>
              <w:top w:val="single" w:sz="4" w:space="0" w:color="auto"/>
              <w:left w:val="nil"/>
              <w:bottom w:val="single" w:sz="4" w:space="0" w:color="auto"/>
              <w:right w:val="single" w:sz="4" w:space="0" w:color="auto"/>
            </w:tcBorders>
            <w:shd w:val="clear" w:color="auto" w:fill="auto"/>
            <w:noWrap/>
            <w:vAlign w:val="bottom"/>
            <w:hideMark/>
          </w:tcPr>
          <w:p w14:paraId="4330477F" w14:textId="77777777" w:rsidR="00C766C7" w:rsidRDefault="00C766C7">
            <w:pPr>
              <w:rPr>
                <w:rFonts w:ascii="Calibri" w:hAnsi="Calibri" w:cs="Calibri"/>
                <w:color w:val="000000"/>
                <w:sz w:val="22"/>
                <w:szCs w:val="22"/>
              </w:rPr>
            </w:pPr>
            <w:r>
              <w:rPr>
                <w:rFonts w:ascii="Calibri" w:hAnsi="Calibri" w:cs="Calibri"/>
                <w:color w:val="000000"/>
                <w:sz w:val="22"/>
                <w:szCs w:val="22"/>
              </w:rPr>
              <w:t>Միավորի գինը</w:t>
            </w:r>
          </w:p>
        </w:tc>
        <w:tc>
          <w:tcPr>
            <w:tcW w:w="1382" w:type="dxa"/>
            <w:tcBorders>
              <w:top w:val="single" w:sz="4" w:space="0" w:color="auto"/>
              <w:left w:val="nil"/>
              <w:bottom w:val="single" w:sz="4" w:space="0" w:color="auto"/>
              <w:right w:val="single" w:sz="4" w:space="0" w:color="auto"/>
            </w:tcBorders>
            <w:shd w:val="clear" w:color="auto" w:fill="auto"/>
            <w:noWrap/>
            <w:vAlign w:val="bottom"/>
            <w:hideMark/>
          </w:tcPr>
          <w:p w14:paraId="2E339CDE" w14:textId="77777777" w:rsidR="00C766C7" w:rsidRDefault="00C766C7">
            <w:pPr>
              <w:rPr>
                <w:rFonts w:ascii="Calibri" w:hAnsi="Calibri" w:cs="Calibri"/>
                <w:color w:val="000000"/>
                <w:sz w:val="22"/>
                <w:szCs w:val="22"/>
              </w:rPr>
            </w:pPr>
            <w:r>
              <w:rPr>
                <w:rFonts w:ascii="Calibri" w:hAnsi="Calibri" w:cs="Calibri"/>
                <w:color w:val="000000"/>
                <w:sz w:val="22"/>
                <w:szCs w:val="22"/>
              </w:rPr>
              <w:t>Ընդամենը</w:t>
            </w:r>
          </w:p>
        </w:tc>
      </w:tr>
      <w:tr w:rsidR="00C766C7" w14:paraId="09627F1F" w14:textId="77777777" w:rsidTr="00C33632">
        <w:trPr>
          <w:trHeight w:val="2280"/>
          <w:jc w:val="center"/>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14:paraId="1D00CDB3" w14:textId="77777777" w:rsidR="00C766C7" w:rsidRDefault="00C766C7">
            <w:pPr>
              <w:jc w:val="right"/>
              <w:rPr>
                <w:rFonts w:ascii="Calibri" w:hAnsi="Calibri" w:cs="Calibri"/>
                <w:color w:val="000000"/>
                <w:sz w:val="22"/>
                <w:szCs w:val="22"/>
              </w:rPr>
            </w:pPr>
            <w:r>
              <w:rPr>
                <w:rFonts w:ascii="Calibri" w:hAnsi="Calibri" w:cs="Calibri"/>
                <w:color w:val="000000"/>
                <w:sz w:val="22"/>
                <w:szCs w:val="22"/>
              </w:rPr>
              <w:t>1</w:t>
            </w:r>
          </w:p>
          <w:p w14:paraId="42E0136F" w14:textId="77777777" w:rsidR="00B74EE6" w:rsidRDefault="00B74EE6">
            <w:pPr>
              <w:jc w:val="right"/>
              <w:rPr>
                <w:rFonts w:ascii="Calibri" w:hAnsi="Calibri" w:cs="Calibri"/>
                <w:color w:val="000000"/>
                <w:sz w:val="22"/>
                <w:szCs w:val="22"/>
              </w:rPr>
            </w:pPr>
          </w:p>
          <w:p w14:paraId="29566723" w14:textId="77777777" w:rsidR="00B74EE6" w:rsidRDefault="00B74EE6">
            <w:pPr>
              <w:jc w:val="right"/>
              <w:rPr>
                <w:rFonts w:ascii="Calibri" w:hAnsi="Calibri" w:cs="Calibri"/>
                <w:color w:val="000000"/>
                <w:sz w:val="22"/>
                <w:szCs w:val="22"/>
              </w:rPr>
            </w:pPr>
          </w:p>
          <w:p w14:paraId="167F00AC" w14:textId="77777777" w:rsidR="00B74EE6" w:rsidRDefault="00B74EE6">
            <w:pPr>
              <w:jc w:val="right"/>
              <w:rPr>
                <w:rFonts w:ascii="Calibri" w:hAnsi="Calibri" w:cs="Calibri"/>
                <w:color w:val="000000"/>
                <w:sz w:val="22"/>
                <w:szCs w:val="22"/>
              </w:rPr>
            </w:pPr>
          </w:p>
        </w:tc>
        <w:tc>
          <w:tcPr>
            <w:tcW w:w="5546" w:type="dxa"/>
            <w:tcBorders>
              <w:top w:val="nil"/>
              <w:left w:val="nil"/>
              <w:bottom w:val="single" w:sz="4" w:space="0" w:color="auto"/>
              <w:right w:val="single" w:sz="4" w:space="0" w:color="auto"/>
            </w:tcBorders>
            <w:shd w:val="clear" w:color="auto" w:fill="auto"/>
            <w:vAlign w:val="bottom"/>
            <w:hideMark/>
          </w:tcPr>
          <w:p w14:paraId="214990E4" w14:textId="77777777" w:rsidR="00C766C7" w:rsidRDefault="00C766C7">
            <w:pPr>
              <w:rPr>
                <w:rFonts w:ascii="Calibri" w:hAnsi="Calibri" w:cs="Calibri"/>
                <w:color w:val="000000"/>
                <w:sz w:val="22"/>
                <w:szCs w:val="22"/>
              </w:rPr>
            </w:pPr>
            <w:r>
              <w:rPr>
                <w:rFonts w:ascii="Calibri" w:hAnsi="Calibri" w:cs="Calibri"/>
                <w:color w:val="000000"/>
                <w:sz w:val="22"/>
                <w:szCs w:val="22"/>
              </w:rPr>
              <w:t>Ճաքերի մշակում,մաքրում կեղտից, փոշուց և ա/բ կտորներից  խտացված օդի շիթով և մեխանիկական եղանակով, ճաքերի լցափակում բիտումապոլիմերային մածիկով</w:t>
            </w:r>
          </w:p>
        </w:tc>
        <w:tc>
          <w:tcPr>
            <w:tcW w:w="484" w:type="dxa"/>
            <w:tcBorders>
              <w:top w:val="nil"/>
              <w:left w:val="nil"/>
              <w:bottom w:val="single" w:sz="4" w:space="0" w:color="auto"/>
              <w:right w:val="single" w:sz="4" w:space="0" w:color="auto"/>
            </w:tcBorders>
            <w:shd w:val="clear" w:color="auto" w:fill="auto"/>
            <w:noWrap/>
            <w:vAlign w:val="center"/>
            <w:hideMark/>
          </w:tcPr>
          <w:p w14:paraId="1E483C78" w14:textId="77777777" w:rsidR="00C766C7" w:rsidRDefault="00C766C7">
            <w:pPr>
              <w:rPr>
                <w:rFonts w:ascii="Calibri" w:hAnsi="Calibri" w:cs="Calibri"/>
                <w:color w:val="000000"/>
                <w:sz w:val="22"/>
                <w:szCs w:val="22"/>
              </w:rPr>
            </w:pPr>
            <w:r>
              <w:rPr>
                <w:rFonts w:ascii="Calibri" w:hAnsi="Calibri" w:cs="Calibri"/>
                <w:color w:val="000000"/>
                <w:sz w:val="22"/>
                <w:szCs w:val="22"/>
              </w:rPr>
              <w:t>գծմ</w:t>
            </w:r>
          </w:p>
        </w:tc>
        <w:tc>
          <w:tcPr>
            <w:tcW w:w="970" w:type="dxa"/>
            <w:tcBorders>
              <w:top w:val="nil"/>
              <w:left w:val="nil"/>
              <w:bottom w:val="single" w:sz="4" w:space="0" w:color="auto"/>
              <w:right w:val="single" w:sz="4" w:space="0" w:color="auto"/>
            </w:tcBorders>
            <w:shd w:val="clear" w:color="auto" w:fill="auto"/>
            <w:noWrap/>
            <w:vAlign w:val="center"/>
            <w:hideMark/>
          </w:tcPr>
          <w:p w14:paraId="54447F90" w14:textId="77777777" w:rsidR="00C766C7" w:rsidRDefault="00C766C7">
            <w:pPr>
              <w:jc w:val="right"/>
              <w:rPr>
                <w:rFonts w:ascii="Calibri" w:hAnsi="Calibri" w:cs="Calibri"/>
                <w:color w:val="000000"/>
                <w:sz w:val="22"/>
                <w:szCs w:val="22"/>
              </w:rPr>
            </w:pPr>
            <w:r>
              <w:rPr>
                <w:rFonts w:ascii="Calibri" w:hAnsi="Calibri" w:cs="Calibri"/>
                <w:color w:val="000000"/>
                <w:sz w:val="22"/>
                <w:szCs w:val="22"/>
              </w:rPr>
              <w:t>49000</w:t>
            </w:r>
          </w:p>
        </w:tc>
        <w:tc>
          <w:tcPr>
            <w:tcW w:w="1891" w:type="dxa"/>
            <w:tcBorders>
              <w:top w:val="nil"/>
              <w:left w:val="nil"/>
              <w:bottom w:val="single" w:sz="4" w:space="0" w:color="auto"/>
              <w:right w:val="single" w:sz="4" w:space="0" w:color="auto"/>
            </w:tcBorders>
            <w:shd w:val="clear" w:color="auto" w:fill="auto"/>
            <w:noWrap/>
            <w:vAlign w:val="center"/>
            <w:hideMark/>
          </w:tcPr>
          <w:p w14:paraId="62DEAB73" w14:textId="77777777" w:rsidR="00C766C7" w:rsidRDefault="00C766C7">
            <w:pPr>
              <w:jc w:val="right"/>
              <w:rPr>
                <w:rFonts w:ascii="Calibri" w:hAnsi="Calibri" w:cs="Calibri"/>
                <w:color w:val="000000"/>
                <w:sz w:val="22"/>
                <w:szCs w:val="22"/>
              </w:rPr>
            </w:pPr>
            <w:r>
              <w:rPr>
                <w:rFonts w:ascii="Calibri" w:hAnsi="Calibri" w:cs="Calibri"/>
                <w:color w:val="000000"/>
                <w:sz w:val="22"/>
                <w:szCs w:val="22"/>
              </w:rPr>
              <w:t>0.25</w:t>
            </w:r>
          </w:p>
        </w:tc>
        <w:tc>
          <w:tcPr>
            <w:tcW w:w="1382" w:type="dxa"/>
            <w:tcBorders>
              <w:top w:val="nil"/>
              <w:left w:val="nil"/>
              <w:bottom w:val="single" w:sz="4" w:space="0" w:color="auto"/>
              <w:right w:val="single" w:sz="4" w:space="0" w:color="auto"/>
            </w:tcBorders>
            <w:shd w:val="clear" w:color="auto" w:fill="auto"/>
            <w:noWrap/>
            <w:vAlign w:val="center"/>
            <w:hideMark/>
          </w:tcPr>
          <w:p w14:paraId="13644973" w14:textId="77777777" w:rsidR="00C766C7" w:rsidRDefault="00C766C7">
            <w:pPr>
              <w:jc w:val="right"/>
              <w:rPr>
                <w:rFonts w:ascii="Calibri" w:hAnsi="Calibri" w:cs="Calibri"/>
                <w:color w:val="000000"/>
                <w:sz w:val="22"/>
                <w:szCs w:val="22"/>
              </w:rPr>
            </w:pPr>
            <w:r>
              <w:rPr>
                <w:rFonts w:ascii="Calibri" w:hAnsi="Calibri" w:cs="Calibri"/>
                <w:color w:val="000000"/>
                <w:sz w:val="22"/>
                <w:szCs w:val="22"/>
              </w:rPr>
              <w:t>12250.000</w:t>
            </w:r>
          </w:p>
        </w:tc>
      </w:tr>
      <w:tr w:rsidR="00C766C7" w14:paraId="0E44B797" w14:textId="77777777" w:rsidTr="00C33632">
        <w:trPr>
          <w:trHeight w:val="300"/>
          <w:jc w:val="center"/>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14:paraId="22B38089"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5546" w:type="dxa"/>
            <w:tcBorders>
              <w:top w:val="nil"/>
              <w:left w:val="nil"/>
              <w:bottom w:val="single" w:sz="4" w:space="0" w:color="auto"/>
              <w:right w:val="single" w:sz="4" w:space="0" w:color="auto"/>
            </w:tcBorders>
            <w:shd w:val="clear" w:color="auto" w:fill="auto"/>
            <w:noWrap/>
            <w:vAlign w:val="bottom"/>
            <w:hideMark/>
          </w:tcPr>
          <w:p w14:paraId="5B56CB0E"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484" w:type="dxa"/>
            <w:tcBorders>
              <w:top w:val="nil"/>
              <w:left w:val="nil"/>
              <w:bottom w:val="single" w:sz="4" w:space="0" w:color="auto"/>
              <w:right w:val="single" w:sz="4" w:space="0" w:color="auto"/>
            </w:tcBorders>
            <w:shd w:val="clear" w:color="auto" w:fill="auto"/>
            <w:noWrap/>
            <w:vAlign w:val="bottom"/>
            <w:hideMark/>
          </w:tcPr>
          <w:p w14:paraId="2BB8B646"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970" w:type="dxa"/>
            <w:tcBorders>
              <w:top w:val="nil"/>
              <w:left w:val="nil"/>
              <w:bottom w:val="single" w:sz="4" w:space="0" w:color="auto"/>
              <w:right w:val="single" w:sz="4" w:space="0" w:color="auto"/>
            </w:tcBorders>
            <w:shd w:val="clear" w:color="auto" w:fill="auto"/>
            <w:noWrap/>
            <w:vAlign w:val="bottom"/>
            <w:hideMark/>
          </w:tcPr>
          <w:p w14:paraId="68355B44"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1891" w:type="dxa"/>
            <w:tcBorders>
              <w:top w:val="nil"/>
              <w:left w:val="nil"/>
              <w:bottom w:val="single" w:sz="4" w:space="0" w:color="auto"/>
              <w:right w:val="single" w:sz="4" w:space="0" w:color="auto"/>
            </w:tcBorders>
            <w:shd w:val="clear" w:color="auto" w:fill="auto"/>
            <w:noWrap/>
            <w:vAlign w:val="bottom"/>
            <w:hideMark/>
          </w:tcPr>
          <w:p w14:paraId="61FB369D"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1382" w:type="dxa"/>
            <w:tcBorders>
              <w:top w:val="nil"/>
              <w:left w:val="nil"/>
              <w:bottom w:val="single" w:sz="4" w:space="0" w:color="auto"/>
              <w:right w:val="single" w:sz="4" w:space="0" w:color="auto"/>
            </w:tcBorders>
            <w:shd w:val="clear" w:color="auto" w:fill="auto"/>
            <w:noWrap/>
            <w:vAlign w:val="bottom"/>
            <w:hideMark/>
          </w:tcPr>
          <w:p w14:paraId="7D6B08FC"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r>
      <w:tr w:rsidR="00C766C7" w14:paraId="2553FE2A" w14:textId="77777777" w:rsidTr="00C33632">
        <w:trPr>
          <w:trHeight w:val="300"/>
          <w:jc w:val="center"/>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14:paraId="7D43E20F"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5546" w:type="dxa"/>
            <w:tcBorders>
              <w:top w:val="nil"/>
              <w:left w:val="nil"/>
              <w:bottom w:val="single" w:sz="4" w:space="0" w:color="auto"/>
              <w:right w:val="single" w:sz="4" w:space="0" w:color="auto"/>
            </w:tcBorders>
            <w:shd w:val="clear" w:color="auto" w:fill="auto"/>
            <w:noWrap/>
            <w:vAlign w:val="bottom"/>
            <w:hideMark/>
          </w:tcPr>
          <w:p w14:paraId="30446138"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484" w:type="dxa"/>
            <w:tcBorders>
              <w:top w:val="nil"/>
              <w:left w:val="nil"/>
              <w:bottom w:val="single" w:sz="4" w:space="0" w:color="auto"/>
              <w:right w:val="single" w:sz="4" w:space="0" w:color="auto"/>
            </w:tcBorders>
            <w:shd w:val="clear" w:color="auto" w:fill="auto"/>
            <w:noWrap/>
            <w:vAlign w:val="bottom"/>
            <w:hideMark/>
          </w:tcPr>
          <w:p w14:paraId="4A528047"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970" w:type="dxa"/>
            <w:tcBorders>
              <w:top w:val="nil"/>
              <w:left w:val="nil"/>
              <w:bottom w:val="single" w:sz="4" w:space="0" w:color="auto"/>
              <w:right w:val="single" w:sz="4" w:space="0" w:color="auto"/>
            </w:tcBorders>
            <w:shd w:val="clear" w:color="auto" w:fill="auto"/>
            <w:noWrap/>
            <w:vAlign w:val="bottom"/>
            <w:hideMark/>
          </w:tcPr>
          <w:p w14:paraId="5A1002F3"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1891" w:type="dxa"/>
            <w:tcBorders>
              <w:top w:val="nil"/>
              <w:left w:val="nil"/>
              <w:bottom w:val="single" w:sz="4" w:space="0" w:color="auto"/>
              <w:right w:val="single" w:sz="4" w:space="0" w:color="auto"/>
            </w:tcBorders>
            <w:shd w:val="clear" w:color="auto" w:fill="auto"/>
            <w:noWrap/>
            <w:vAlign w:val="bottom"/>
            <w:hideMark/>
          </w:tcPr>
          <w:p w14:paraId="334E1858"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1382" w:type="dxa"/>
            <w:tcBorders>
              <w:top w:val="nil"/>
              <w:left w:val="nil"/>
              <w:bottom w:val="single" w:sz="4" w:space="0" w:color="auto"/>
              <w:right w:val="single" w:sz="4" w:space="0" w:color="auto"/>
            </w:tcBorders>
            <w:shd w:val="clear" w:color="auto" w:fill="auto"/>
            <w:noWrap/>
            <w:vAlign w:val="bottom"/>
            <w:hideMark/>
          </w:tcPr>
          <w:p w14:paraId="5608A94E"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r>
      <w:tr w:rsidR="00C766C7" w14:paraId="2EA7319C" w14:textId="77777777" w:rsidTr="00C33632">
        <w:trPr>
          <w:trHeight w:val="300"/>
          <w:jc w:val="center"/>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14:paraId="224A4928"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5546" w:type="dxa"/>
            <w:tcBorders>
              <w:top w:val="nil"/>
              <w:left w:val="nil"/>
              <w:bottom w:val="single" w:sz="4" w:space="0" w:color="auto"/>
              <w:right w:val="single" w:sz="4" w:space="0" w:color="auto"/>
            </w:tcBorders>
            <w:shd w:val="clear" w:color="auto" w:fill="auto"/>
            <w:noWrap/>
            <w:vAlign w:val="bottom"/>
            <w:hideMark/>
          </w:tcPr>
          <w:p w14:paraId="16E54A57" w14:textId="77777777" w:rsidR="00C766C7" w:rsidRDefault="00C766C7">
            <w:pPr>
              <w:rPr>
                <w:rFonts w:ascii="Calibri" w:hAnsi="Calibri" w:cs="Calibri"/>
                <w:color w:val="000000"/>
                <w:sz w:val="22"/>
                <w:szCs w:val="22"/>
              </w:rPr>
            </w:pPr>
            <w:r>
              <w:rPr>
                <w:rFonts w:ascii="Calibri" w:hAnsi="Calibri" w:cs="Calibri"/>
                <w:color w:val="000000"/>
                <w:sz w:val="22"/>
                <w:szCs w:val="22"/>
              </w:rPr>
              <w:t>ԸՆԴԱՄԵՆԸ</w:t>
            </w:r>
          </w:p>
        </w:tc>
        <w:tc>
          <w:tcPr>
            <w:tcW w:w="484" w:type="dxa"/>
            <w:tcBorders>
              <w:top w:val="nil"/>
              <w:left w:val="nil"/>
              <w:bottom w:val="single" w:sz="4" w:space="0" w:color="auto"/>
              <w:right w:val="single" w:sz="4" w:space="0" w:color="auto"/>
            </w:tcBorders>
            <w:shd w:val="clear" w:color="auto" w:fill="auto"/>
            <w:noWrap/>
            <w:vAlign w:val="bottom"/>
            <w:hideMark/>
          </w:tcPr>
          <w:p w14:paraId="7561B808"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970" w:type="dxa"/>
            <w:tcBorders>
              <w:top w:val="nil"/>
              <w:left w:val="nil"/>
              <w:bottom w:val="single" w:sz="4" w:space="0" w:color="auto"/>
              <w:right w:val="single" w:sz="4" w:space="0" w:color="auto"/>
            </w:tcBorders>
            <w:shd w:val="clear" w:color="auto" w:fill="auto"/>
            <w:noWrap/>
            <w:vAlign w:val="bottom"/>
            <w:hideMark/>
          </w:tcPr>
          <w:p w14:paraId="40DDEF3C"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1891" w:type="dxa"/>
            <w:tcBorders>
              <w:top w:val="nil"/>
              <w:left w:val="nil"/>
              <w:bottom w:val="single" w:sz="4" w:space="0" w:color="auto"/>
              <w:right w:val="single" w:sz="4" w:space="0" w:color="auto"/>
            </w:tcBorders>
            <w:shd w:val="clear" w:color="auto" w:fill="auto"/>
            <w:noWrap/>
            <w:vAlign w:val="bottom"/>
            <w:hideMark/>
          </w:tcPr>
          <w:p w14:paraId="1D2FB308"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1382" w:type="dxa"/>
            <w:tcBorders>
              <w:top w:val="nil"/>
              <w:left w:val="nil"/>
              <w:bottom w:val="single" w:sz="4" w:space="0" w:color="auto"/>
              <w:right w:val="single" w:sz="4" w:space="0" w:color="auto"/>
            </w:tcBorders>
            <w:shd w:val="clear" w:color="auto" w:fill="auto"/>
            <w:noWrap/>
            <w:vAlign w:val="bottom"/>
            <w:hideMark/>
          </w:tcPr>
          <w:p w14:paraId="49F3F267" w14:textId="77777777" w:rsidR="00C766C7" w:rsidRDefault="00C766C7">
            <w:pPr>
              <w:jc w:val="right"/>
              <w:rPr>
                <w:rFonts w:ascii="Calibri" w:hAnsi="Calibri" w:cs="Calibri"/>
                <w:color w:val="000000"/>
                <w:sz w:val="22"/>
                <w:szCs w:val="22"/>
              </w:rPr>
            </w:pPr>
            <w:r>
              <w:rPr>
                <w:rFonts w:ascii="Calibri" w:hAnsi="Calibri" w:cs="Calibri"/>
                <w:color w:val="000000"/>
                <w:sz w:val="22"/>
                <w:szCs w:val="22"/>
              </w:rPr>
              <w:t>12250.000</w:t>
            </w:r>
          </w:p>
        </w:tc>
      </w:tr>
      <w:tr w:rsidR="00C766C7" w14:paraId="7AFEEDCE" w14:textId="77777777" w:rsidTr="00C33632">
        <w:trPr>
          <w:trHeight w:val="300"/>
          <w:jc w:val="center"/>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14:paraId="5F26FF7E"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5546" w:type="dxa"/>
            <w:tcBorders>
              <w:top w:val="nil"/>
              <w:left w:val="nil"/>
              <w:bottom w:val="single" w:sz="4" w:space="0" w:color="auto"/>
              <w:right w:val="single" w:sz="4" w:space="0" w:color="auto"/>
            </w:tcBorders>
            <w:shd w:val="clear" w:color="auto" w:fill="auto"/>
            <w:noWrap/>
            <w:vAlign w:val="bottom"/>
            <w:hideMark/>
          </w:tcPr>
          <w:p w14:paraId="76246C19" w14:textId="77777777" w:rsidR="00C766C7" w:rsidRDefault="00C766C7">
            <w:pPr>
              <w:rPr>
                <w:rFonts w:ascii="Calibri" w:hAnsi="Calibri" w:cs="Calibri"/>
                <w:color w:val="000000"/>
                <w:sz w:val="22"/>
                <w:szCs w:val="22"/>
              </w:rPr>
            </w:pPr>
            <w:r>
              <w:rPr>
                <w:rFonts w:ascii="Calibri" w:hAnsi="Calibri" w:cs="Calibri"/>
                <w:color w:val="000000"/>
                <w:sz w:val="22"/>
                <w:szCs w:val="22"/>
              </w:rPr>
              <w:t xml:space="preserve">ԱԱՀ  20% </w:t>
            </w:r>
          </w:p>
        </w:tc>
        <w:tc>
          <w:tcPr>
            <w:tcW w:w="484" w:type="dxa"/>
            <w:tcBorders>
              <w:top w:val="nil"/>
              <w:left w:val="nil"/>
              <w:bottom w:val="single" w:sz="4" w:space="0" w:color="auto"/>
              <w:right w:val="single" w:sz="4" w:space="0" w:color="auto"/>
            </w:tcBorders>
            <w:shd w:val="clear" w:color="auto" w:fill="auto"/>
            <w:noWrap/>
            <w:vAlign w:val="bottom"/>
            <w:hideMark/>
          </w:tcPr>
          <w:p w14:paraId="6E53E76D"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970" w:type="dxa"/>
            <w:tcBorders>
              <w:top w:val="nil"/>
              <w:left w:val="nil"/>
              <w:bottom w:val="single" w:sz="4" w:space="0" w:color="auto"/>
              <w:right w:val="single" w:sz="4" w:space="0" w:color="auto"/>
            </w:tcBorders>
            <w:shd w:val="clear" w:color="auto" w:fill="auto"/>
            <w:noWrap/>
            <w:vAlign w:val="bottom"/>
            <w:hideMark/>
          </w:tcPr>
          <w:p w14:paraId="23E2339D"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1891" w:type="dxa"/>
            <w:tcBorders>
              <w:top w:val="nil"/>
              <w:left w:val="nil"/>
              <w:bottom w:val="single" w:sz="4" w:space="0" w:color="auto"/>
              <w:right w:val="single" w:sz="4" w:space="0" w:color="auto"/>
            </w:tcBorders>
            <w:shd w:val="clear" w:color="auto" w:fill="auto"/>
            <w:noWrap/>
            <w:vAlign w:val="bottom"/>
            <w:hideMark/>
          </w:tcPr>
          <w:p w14:paraId="37E2E0FB"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1382" w:type="dxa"/>
            <w:tcBorders>
              <w:top w:val="nil"/>
              <w:left w:val="nil"/>
              <w:bottom w:val="single" w:sz="4" w:space="0" w:color="auto"/>
              <w:right w:val="single" w:sz="4" w:space="0" w:color="auto"/>
            </w:tcBorders>
            <w:shd w:val="clear" w:color="auto" w:fill="auto"/>
            <w:noWrap/>
            <w:vAlign w:val="bottom"/>
            <w:hideMark/>
          </w:tcPr>
          <w:p w14:paraId="15DDD9F3" w14:textId="77777777" w:rsidR="00C766C7" w:rsidRDefault="00C766C7">
            <w:pPr>
              <w:jc w:val="right"/>
              <w:rPr>
                <w:rFonts w:ascii="Calibri" w:hAnsi="Calibri" w:cs="Calibri"/>
                <w:color w:val="000000"/>
                <w:sz w:val="22"/>
                <w:szCs w:val="22"/>
              </w:rPr>
            </w:pPr>
            <w:r>
              <w:rPr>
                <w:rFonts w:ascii="Calibri" w:hAnsi="Calibri" w:cs="Calibri"/>
                <w:color w:val="000000"/>
                <w:sz w:val="22"/>
                <w:szCs w:val="22"/>
              </w:rPr>
              <w:t>2450.000</w:t>
            </w:r>
          </w:p>
        </w:tc>
      </w:tr>
      <w:tr w:rsidR="00C766C7" w14:paraId="0D391151" w14:textId="77777777" w:rsidTr="00C33632">
        <w:trPr>
          <w:trHeight w:val="300"/>
          <w:jc w:val="center"/>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14:paraId="20F5F053"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5546" w:type="dxa"/>
            <w:tcBorders>
              <w:top w:val="nil"/>
              <w:left w:val="nil"/>
              <w:bottom w:val="single" w:sz="4" w:space="0" w:color="auto"/>
              <w:right w:val="single" w:sz="4" w:space="0" w:color="auto"/>
            </w:tcBorders>
            <w:shd w:val="clear" w:color="auto" w:fill="auto"/>
            <w:noWrap/>
            <w:vAlign w:val="bottom"/>
            <w:hideMark/>
          </w:tcPr>
          <w:p w14:paraId="161156A1" w14:textId="77777777" w:rsidR="00C766C7" w:rsidRDefault="00C766C7">
            <w:pPr>
              <w:rPr>
                <w:rFonts w:ascii="Calibri" w:hAnsi="Calibri" w:cs="Calibri"/>
                <w:color w:val="000000"/>
                <w:sz w:val="22"/>
                <w:szCs w:val="22"/>
              </w:rPr>
            </w:pPr>
            <w:r>
              <w:rPr>
                <w:rFonts w:ascii="Calibri" w:hAnsi="Calibri" w:cs="Calibri"/>
                <w:color w:val="000000"/>
                <w:sz w:val="22"/>
                <w:szCs w:val="22"/>
              </w:rPr>
              <w:t>ԸՆԴԱՄԵՆԸ</w:t>
            </w:r>
          </w:p>
        </w:tc>
        <w:tc>
          <w:tcPr>
            <w:tcW w:w="484" w:type="dxa"/>
            <w:tcBorders>
              <w:top w:val="nil"/>
              <w:left w:val="nil"/>
              <w:bottom w:val="single" w:sz="4" w:space="0" w:color="auto"/>
              <w:right w:val="single" w:sz="4" w:space="0" w:color="auto"/>
            </w:tcBorders>
            <w:shd w:val="clear" w:color="auto" w:fill="auto"/>
            <w:noWrap/>
            <w:vAlign w:val="bottom"/>
            <w:hideMark/>
          </w:tcPr>
          <w:p w14:paraId="323513FD"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970" w:type="dxa"/>
            <w:tcBorders>
              <w:top w:val="nil"/>
              <w:left w:val="nil"/>
              <w:bottom w:val="single" w:sz="4" w:space="0" w:color="auto"/>
              <w:right w:val="single" w:sz="4" w:space="0" w:color="auto"/>
            </w:tcBorders>
            <w:shd w:val="clear" w:color="auto" w:fill="auto"/>
            <w:noWrap/>
            <w:vAlign w:val="bottom"/>
            <w:hideMark/>
          </w:tcPr>
          <w:p w14:paraId="394C9EE9"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1891" w:type="dxa"/>
            <w:tcBorders>
              <w:top w:val="nil"/>
              <w:left w:val="nil"/>
              <w:bottom w:val="single" w:sz="4" w:space="0" w:color="auto"/>
              <w:right w:val="single" w:sz="4" w:space="0" w:color="auto"/>
            </w:tcBorders>
            <w:shd w:val="clear" w:color="auto" w:fill="auto"/>
            <w:noWrap/>
            <w:vAlign w:val="bottom"/>
            <w:hideMark/>
          </w:tcPr>
          <w:p w14:paraId="4B792DDB" w14:textId="77777777" w:rsidR="00C766C7" w:rsidRDefault="00C766C7">
            <w:pPr>
              <w:rPr>
                <w:rFonts w:ascii="Calibri" w:hAnsi="Calibri" w:cs="Calibri"/>
                <w:color w:val="000000"/>
                <w:sz w:val="22"/>
                <w:szCs w:val="22"/>
              </w:rPr>
            </w:pPr>
            <w:r>
              <w:rPr>
                <w:rFonts w:ascii="Calibri" w:hAnsi="Calibri" w:cs="Calibri"/>
                <w:color w:val="000000"/>
                <w:sz w:val="22"/>
                <w:szCs w:val="22"/>
              </w:rPr>
              <w:t> </w:t>
            </w:r>
          </w:p>
        </w:tc>
        <w:tc>
          <w:tcPr>
            <w:tcW w:w="1382" w:type="dxa"/>
            <w:tcBorders>
              <w:top w:val="nil"/>
              <w:left w:val="nil"/>
              <w:bottom w:val="single" w:sz="4" w:space="0" w:color="auto"/>
              <w:right w:val="single" w:sz="4" w:space="0" w:color="auto"/>
            </w:tcBorders>
            <w:shd w:val="clear" w:color="auto" w:fill="auto"/>
            <w:noWrap/>
            <w:vAlign w:val="bottom"/>
            <w:hideMark/>
          </w:tcPr>
          <w:p w14:paraId="02E102E7" w14:textId="77777777" w:rsidR="00C766C7" w:rsidRDefault="00C766C7">
            <w:pPr>
              <w:jc w:val="right"/>
              <w:rPr>
                <w:rFonts w:ascii="Calibri" w:hAnsi="Calibri" w:cs="Calibri"/>
                <w:color w:val="000000"/>
                <w:sz w:val="22"/>
                <w:szCs w:val="22"/>
              </w:rPr>
            </w:pPr>
            <w:r>
              <w:rPr>
                <w:rFonts w:ascii="Calibri" w:hAnsi="Calibri" w:cs="Calibri"/>
                <w:color w:val="000000"/>
                <w:sz w:val="22"/>
                <w:szCs w:val="22"/>
              </w:rPr>
              <w:t>14700.000</w:t>
            </w:r>
          </w:p>
        </w:tc>
      </w:tr>
    </w:tbl>
    <w:p w14:paraId="20858300" w14:textId="75DB1338" w:rsidR="00FA3EE5" w:rsidRDefault="00FA3EE5" w:rsidP="00F02279">
      <w:pPr>
        <w:ind w:firstLine="567"/>
        <w:jc w:val="center"/>
        <w:rPr>
          <w:rFonts w:ascii="GHEA Grapalat" w:hAnsi="GHEA Grapalat"/>
          <w:b/>
          <w:sz w:val="20"/>
          <w:lang w:val="pt-BR"/>
        </w:rPr>
      </w:pPr>
    </w:p>
    <w:p w14:paraId="707D4DDE" w14:textId="122127AD" w:rsidR="004D5EF7" w:rsidRDefault="004D5EF7" w:rsidP="00F02279">
      <w:pPr>
        <w:ind w:firstLine="567"/>
        <w:jc w:val="center"/>
        <w:rPr>
          <w:rFonts w:ascii="GHEA Grapalat" w:hAnsi="GHEA Grapalat"/>
          <w:b/>
          <w:sz w:val="20"/>
          <w:lang w:val="pt-BR"/>
        </w:rPr>
      </w:pPr>
    </w:p>
    <w:p w14:paraId="1CFBCC3A" w14:textId="02D67F47" w:rsidR="004D5EF7" w:rsidRDefault="004D5EF7" w:rsidP="00F02279">
      <w:pPr>
        <w:ind w:firstLine="567"/>
        <w:jc w:val="center"/>
        <w:rPr>
          <w:rFonts w:ascii="GHEA Grapalat" w:hAnsi="GHEA Grapalat"/>
          <w:b/>
          <w:sz w:val="20"/>
          <w:lang w:val="pt-BR"/>
        </w:rPr>
      </w:pPr>
    </w:p>
    <w:p w14:paraId="79DD6EBA" w14:textId="77777777" w:rsidR="004D5EF7" w:rsidRPr="00FB1EC7" w:rsidRDefault="004D5EF7" w:rsidP="00F02279">
      <w:pPr>
        <w:ind w:firstLine="567"/>
        <w:jc w:val="center"/>
        <w:rPr>
          <w:rFonts w:ascii="GHEA Grapalat" w:hAnsi="GHEA Grapalat"/>
          <w:b/>
          <w:sz w:val="20"/>
          <w:lang w:val="pt-BR"/>
        </w:rPr>
      </w:pPr>
    </w:p>
    <w:p w14:paraId="2F89E25A" w14:textId="77777777" w:rsidR="0057146C" w:rsidRPr="00BE67A8" w:rsidRDefault="0057146C" w:rsidP="0057146C">
      <w:pPr>
        <w:jc w:val="center"/>
        <w:rPr>
          <w:rFonts w:ascii="GHEA Grapalat" w:hAnsi="GHEA Grapalat"/>
          <w:b/>
          <w:sz w:val="18"/>
          <w:szCs w:val="18"/>
          <w:lang w:val="hy-AM"/>
        </w:rPr>
      </w:pPr>
    </w:p>
    <w:p w14:paraId="79CAE000" w14:textId="77777777" w:rsidR="004178C7" w:rsidRDefault="004178C7" w:rsidP="0057146C">
      <w:pPr>
        <w:jc w:val="center"/>
        <w:rPr>
          <w:rFonts w:ascii="GHEA Grapalat" w:hAnsi="GHEA Grapalat"/>
          <w:b/>
          <w:sz w:val="18"/>
          <w:szCs w:val="18"/>
          <w:lang w:val="hy-AM"/>
        </w:rPr>
      </w:pPr>
    </w:p>
    <w:p w14:paraId="77005B41" w14:textId="77777777" w:rsidR="004178C7" w:rsidRDefault="004178C7" w:rsidP="0057146C">
      <w:pPr>
        <w:jc w:val="center"/>
        <w:rPr>
          <w:rFonts w:ascii="GHEA Grapalat" w:hAnsi="GHEA Grapalat"/>
          <w:b/>
          <w:sz w:val="18"/>
          <w:szCs w:val="18"/>
          <w:lang w:val="hy-AM"/>
        </w:rPr>
      </w:pPr>
    </w:p>
    <w:p w14:paraId="63B9C52C" w14:textId="77777777" w:rsidR="004178C7" w:rsidRDefault="0057146C" w:rsidP="0057146C">
      <w:pPr>
        <w:jc w:val="center"/>
        <w:rPr>
          <w:rFonts w:ascii="GHEA Grapalat" w:hAnsi="GHEA Grapalat"/>
          <w:b/>
          <w:sz w:val="18"/>
          <w:szCs w:val="18"/>
          <w:lang w:val="hy-AM"/>
        </w:rPr>
      </w:pPr>
      <w:r w:rsidRPr="00602CCB">
        <w:rPr>
          <w:rFonts w:ascii="GHEA Grapalat" w:hAnsi="GHEA Grapalat"/>
          <w:b/>
          <w:sz w:val="18"/>
          <w:szCs w:val="18"/>
          <w:lang w:val="hy-AM"/>
        </w:rPr>
        <w:t>ՏԵԽՆԻԿԱԿԱՆ ԲՆՈՒԹԱԳԻՐ - ԳՆՄԱՆ ԺԱՄԱՆԱԿԱՑՈՒՅՑ</w:t>
      </w:r>
      <w:r>
        <w:rPr>
          <w:rFonts w:ascii="GHEA Grapalat" w:hAnsi="GHEA Grapalat"/>
          <w:b/>
          <w:sz w:val="18"/>
          <w:szCs w:val="18"/>
          <w:lang w:val="hy-AM"/>
        </w:rPr>
        <w:t xml:space="preserve"> </w:t>
      </w:r>
      <w:r w:rsidRPr="00C30245">
        <w:rPr>
          <w:rFonts w:ascii="GHEA Grapalat" w:hAnsi="GHEA Grapalat"/>
          <w:b/>
          <w:sz w:val="18"/>
          <w:szCs w:val="18"/>
          <w:lang w:val="hy-AM"/>
        </w:rPr>
        <w:t xml:space="preserve">            </w:t>
      </w:r>
    </w:p>
    <w:p w14:paraId="57BD57CF" w14:textId="68CE0CDD" w:rsidR="0057146C" w:rsidRDefault="0057146C" w:rsidP="0057146C">
      <w:pPr>
        <w:jc w:val="center"/>
        <w:rPr>
          <w:rFonts w:ascii="GHEA Grapalat" w:hAnsi="GHEA Grapalat"/>
          <w:b/>
          <w:sz w:val="18"/>
          <w:szCs w:val="18"/>
          <w:lang w:val="hy-AM"/>
        </w:rPr>
      </w:pPr>
      <w:r w:rsidRPr="00C30245">
        <w:rPr>
          <w:rFonts w:ascii="GHEA Grapalat" w:hAnsi="GHEA Grapalat"/>
          <w:b/>
          <w:sz w:val="18"/>
          <w:szCs w:val="18"/>
          <w:lang w:val="hy-AM"/>
        </w:rPr>
        <w:t xml:space="preserve">                                                                         </w:t>
      </w:r>
      <w:r>
        <w:rPr>
          <w:rFonts w:ascii="GHEA Grapalat" w:hAnsi="GHEA Grapalat"/>
          <w:b/>
          <w:sz w:val="18"/>
          <w:szCs w:val="18"/>
          <w:lang w:val="hy-AM"/>
        </w:rPr>
        <w:t xml:space="preserve">                    </w:t>
      </w:r>
      <w:r w:rsidRPr="00C30245">
        <w:rPr>
          <w:rFonts w:ascii="GHEA Grapalat" w:hAnsi="GHEA Grapalat"/>
          <w:b/>
          <w:sz w:val="18"/>
          <w:szCs w:val="18"/>
          <w:lang w:val="hy-AM"/>
        </w:rPr>
        <w:t xml:space="preserve">  </w:t>
      </w:r>
    </w:p>
    <w:p w14:paraId="15DE741F" w14:textId="77777777" w:rsidR="0057146C" w:rsidRPr="00C30245" w:rsidRDefault="0057146C" w:rsidP="0057146C">
      <w:pPr>
        <w:jc w:val="center"/>
        <w:rPr>
          <w:rFonts w:ascii="GHEA Grapalat" w:hAnsi="GHEA Grapalat"/>
          <w:b/>
          <w:sz w:val="18"/>
          <w:szCs w:val="18"/>
          <w:lang w:val="hy-AM"/>
        </w:rPr>
      </w:pPr>
      <w:r>
        <w:rPr>
          <w:rFonts w:ascii="GHEA Grapalat" w:hAnsi="GHEA Grapalat"/>
          <w:b/>
          <w:sz w:val="18"/>
          <w:szCs w:val="18"/>
          <w:lang w:val="hy-AM"/>
        </w:rPr>
        <w:t xml:space="preserve">                                                                                                                                                                                                                                   </w:t>
      </w:r>
    </w:p>
    <w:tbl>
      <w:tblPr>
        <w:tblpPr w:leftFromText="180" w:rightFromText="180" w:horzAnchor="margin" w:tblpY="300"/>
        <w:tblW w:w="1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0"/>
        <w:gridCol w:w="1440"/>
        <w:gridCol w:w="5400"/>
        <w:gridCol w:w="810"/>
        <w:gridCol w:w="1075"/>
        <w:gridCol w:w="900"/>
        <w:gridCol w:w="810"/>
        <w:gridCol w:w="1080"/>
        <w:gridCol w:w="2070"/>
      </w:tblGrid>
      <w:tr w:rsidR="004178C7" w:rsidRPr="003C3B4A" w14:paraId="4A9C077F" w14:textId="77777777" w:rsidTr="004178C7">
        <w:trPr>
          <w:trHeight w:val="399"/>
        </w:trPr>
        <w:tc>
          <w:tcPr>
            <w:tcW w:w="630" w:type="dxa"/>
            <w:vMerge w:val="restart"/>
            <w:shd w:val="clear" w:color="auto" w:fill="auto"/>
            <w:vAlign w:val="center"/>
            <w:hideMark/>
          </w:tcPr>
          <w:p w14:paraId="0054B675" w14:textId="77777777" w:rsidR="004178C7" w:rsidRPr="003C3B4A" w:rsidRDefault="004178C7" w:rsidP="004178C7">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620" w:type="dxa"/>
            <w:vMerge w:val="restart"/>
          </w:tcPr>
          <w:p w14:paraId="4CE85436" w14:textId="77777777" w:rsidR="004178C7" w:rsidRDefault="004178C7" w:rsidP="004178C7">
            <w:pPr>
              <w:ind w:left="145" w:hanging="145"/>
              <w:jc w:val="center"/>
              <w:rPr>
                <w:rFonts w:ascii="GHEA Grapalat" w:hAnsi="GHEA Grapalat"/>
                <w:b/>
                <w:sz w:val="16"/>
                <w:szCs w:val="16"/>
                <w:lang w:val="hy-AM"/>
              </w:rPr>
            </w:pPr>
          </w:p>
          <w:p w14:paraId="07F36DD2" w14:textId="77777777" w:rsidR="004178C7" w:rsidRPr="00237D48" w:rsidRDefault="004178C7" w:rsidP="004178C7">
            <w:pPr>
              <w:jc w:val="center"/>
              <w:rPr>
                <w:rFonts w:ascii="GHEA Grapalat" w:hAnsi="GHEA Grapalat" w:cs="Calibri"/>
                <w:b/>
                <w:bCs/>
                <w:i/>
                <w:iCs/>
                <w:sz w:val="14"/>
                <w:szCs w:val="14"/>
              </w:rPr>
            </w:pPr>
            <w:r w:rsidRPr="00237D48">
              <w:rPr>
                <w:rFonts w:ascii="GHEA Grapalat" w:hAnsi="GHEA Grapalat"/>
                <w:b/>
                <w:i/>
                <w:sz w:val="16"/>
                <w:szCs w:val="16"/>
                <w:lang w:val="hy-AM"/>
              </w:rPr>
              <w:t>ԳՆՄԱՆ  ԱՌԱՐԿԱՅԻ  ԱՆՎԱՆՈՒՄԸ</w:t>
            </w:r>
          </w:p>
        </w:tc>
        <w:tc>
          <w:tcPr>
            <w:tcW w:w="1440" w:type="dxa"/>
            <w:vMerge w:val="restart"/>
            <w:shd w:val="clear" w:color="auto" w:fill="auto"/>
            <w:vAlign w:val="center"/>
            <w:hideMark/>
          </w:tcPr>
          <w:p w14:paraId="20C8B6C1" w14:textId="77777777" w:rsidR="004178C7" w:rsidRPr="00602CCB" w:rsidRDefault="004178C7" w:rsidP="004178C7">
            <w:pPr>
              <w:jc w:val="center"/>
              <w:rPr>
                <w:rFonts w:ascii="GHEA Grapalat" w:hAnsi="GHEA Grapalat" w:cs="Calibri"/>
                <w:b/>
                <w:bCs/>
                <w:i/>
                <w:iCs/>
                <w:sz w:val="14"/>
                <w:szCs w:val="14"/>
              </w:rPr>
            </w:pPr>
            <w:r w:rsidRPr="00602CCB">
              <w:rPr>
                <w:rFonts w:ascii="GHEA Grapalat" w:hAnsi="GHEA Grapalat" w:cs="Calibri"/>
                <w:b/>
                <w:bCs/>
                <w:i/>
                <w:iCs/>
                <w:sz w:val="14"/>
                <w:szCs w:val="14"/>
              </w:rPr>
              <w:t>գնումների պլանով նախատեսված միջանցիկ ծածկագիրը` ըստ ԳՄԱ դասակարգման (CPV)</w:t>
            </w:r>
          </w:p>
        </w:tc>
        <w:tc>
          <w:tcPr>
            <w:tcW w:w="5400" w:type="dxa"/>
            <w:vMerge w:val="restart"/>
            <w:shd w:val="clear" w:color="auto" w:fill="auto"/>
            <w:vAlign w:val="center"/>
            <w:hideMark/>
          </w:tcPr>
          <w:p w14:paraId="4F17DD0F" w14:textId="77777777" w:rsidR="004178C7" w:rsidRPr="00AB0673" w:rsidRDefault="004178C7" w:rsidP="004178C7">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Տ</w:t>
            </w:r>
            <w:r w:rsidRPr="003C3B4A">
              <w:rPr>
                <w:rFonts w:ascii="GHEA Grapalat" w:hAnsi="GHEA Grapalat" w:cs="Calibri"/>
                <w:b/>
                <w:bCs/>
                <w:i/>
                <w:iCs/>
                <w:sz w:val="18"/>
                <w:szCs w:val="18"/>
              </w:rPr>
              <w:t>եխնիկական բնութագիրը</w:t>
            </w:r>
          </w:p>
          <w:p w14:paraId="61886535" w14:textId="77777777" w:rsidR="004178C7" w:rsidRPr="00AB0673" w:rsidRDefault="004178C7" w:rsidP="004178C7">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489F9D83" w14:textId="77777777" w:rsidR="004178C7" w:rsidRPr="003C3B4A" w:rsidRDefault="004178C7" w:rsidP="004178C7">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1075" w:type="dxa"/>
            <w:vMerge w:val="restart"/>
            <w:shd w:val="clear" w:color="auto" w:fill="auto"/>
            <w:vAlign w:val="center"/>
            <w:hideMark/>
          </w:tcPr>
          <w:p w14:paraId="2E6A7CB6" w14:textId="77777777" w:rsidR="004178C7" w:rsidRPr="003C3B4A" w:rsidRDefault="004178C7" w:rsidP="004178C7">
            <w:pPr>
              <w:jc w:val="center"/>
              <w:rPr>
                <w:rFonts w:ascii="GHEA Grapalat" w:hAnsi="GHEA Grapalat" w:cs="Calibri"/>
                <w:b/>
                <w:bCs/>
                <w:i/>
                <w:iCs/>
                <w:sz w:val="18"/>
                <w:szCs w:val="18"/>
              </w:rPr>
            </w:pPr>
            <w:r w:rsidRPr="003C3B4A">
              <w:rPr>
                <w:rFonts w:ascii="GHEA Grapalat" w:hAnsi="GHEA Grapalat" w:cs="Calibri"/>
                <w:b/>
                <w:bCs/>
                <w:i/>
                <w:iCs/>
                <w:sz w:val="18"/>
                <w:szCs w:val="18"/>
              </w:rPr>
              <w:t>միավոր գինը</w:t>
            </w:r>
          </w:p>
        </w:tc>
        <w:tc>
          <w:tcPr>
            <w:tcW w:w="900" w:type="dxa"/>
            <w:vMerge w:val="restart"/>
            <w:shd w:val="clear" w:color="auto" w:fill="auto"/>
            <w:vAlign w:val="center"/>
            <w:hideMark/>
          </w:tcPr>
          <w:p w14:paraId="463F2EF4" w14:textId="77777777" w:rsidR="004178C7" w:rsidRPr="003C3B4A" w:rsidRDefault="004178C7" w:rsidP="004178C7">
            <w:pPr>
              <w:jc w:val="center"/>
              <w:rPr>
                <w:rFonts w:ascii="GHEA Grapalat" w:hAnsi="GHEA Grapalat" w:cs="Calibri"/>
                <w:b/>
                <w:bCs/>
                <w:i/>
                <w:iCs/>
                <w:sz w:val="18"/>
                <w:szCs w:val="18"/>
              </w:rPr>
            </w:pPr>
            <w:r w:rsidRPr="003C3B4A">
              <w:rPr>
                <w:rFonts w:ascii="GHEA Grapalat" w:hAnsi="GHEA Grapalat" w:cs="Calibri"/>
                <w:b/>
                <w:bCs/>
                <w:i/>
                <w:iCs/>
                <w:sz w:val="18"/>
                <w:szCs w:val="18"/>
              </w:rPr>
              <w:t>ընդհանուր գինը</w:t>
            </w:r>
          </w:p>
        </w:tc>
        <w:tc>
          <w:tcPr>
            <w:tcW w:w="810" w:type="dxa"/>
            <w:vMerge w:val="restart"/>
            <w:shd w:val="clear" w:color="auto" w:fill="auto"/>
            <w:vAlign w:val="center"/>
            <w:hideMark/>
          </w:tcPr>
          <w:p w14:paraId="00F92282" w14:textId="77777777" w:rsidR="004178C7" w:rsidRPr="003C3B4A" w:rsidRDefault="004178C7" w:rsidP="004178C7">
            <w:pPr>
              <w:jc w:val="center"/>
              <w:rPr>
                <w:rFonts w:ascii="GHEA Grapalat" w:hAnsi="GHEA Grapalat" w:cs="Calibri"/>
                <w:b/>
                <w:bCs/>
                <w:i/>
                <w:iCs/>
                <w:sz w:val="18"/>
                <w:szCs w:val="18"/>
              </w:rPr>
            </w:pPr>
            <w:r w:rsidRPr="003C3B4A">
              <w:rPr>
                <w:rFonts w:ascii="GHEA Grapalat" w:hAnsi="GHEA Grapalat" w:cs="Calibri"/>
                <w:b/>
                <w:bCs/>
                <w:i/>
                <w:iCs/>
                <w:sz w:val="18"/>
                <w:szCs w:val="18"/>
              </w:rPr>
              <w:t>ընդհանուր քանակը</w:t>
            </w:r>
          </w:p>
        </w:tc>
        <w:tc>
          <w:tcPr>
            <w:tcW w:w="3150" w:type="dxa"/>
            <w:gridSpan w:val="2"/>
            <w:shd w:val="clear" w:color="auto" w:fill="auto"/>
            <w:vAlign w:val="center"/>
            <w:hideMark/>
          </w:tcPr>
          <w:p w14:paraId="70AD7CDC" w14:textId="77777777" w:rsidR="004178C7" w:rsidRPr="003C3B4A" w:rsidRDefault="004178C7" w:rsidP="004178C7">
            <w:pPr>
              <w:jc w:val="center"/>
              <w:rPr>
                <w:rFonts w:ascii="GHEA Grapalat" w:hAnsi="GHEA Grapalat" w:cs="Calibri"/>
                <w:b/>
                <w:bCs/>
                <w:i/>
                <w:iCs/>
                <w:sz w:val="18"/>
                <w:szCs w:val="18"/>
              </w:rPr>
            </w:pPr>
            <w:r w:rsidRPr="003C3B4A">
              <w:rPr>
                <w:rFonts w:ascii="GHEA Grapalat" w:hAnsi="GHEA Grapalat" w:cs="Calibri"/>
                <w:b/>
                <w:bCs/>
                <w:i/>
                <w:iCs/>
                <w:sz w:val="18"/>
                <w:szCs w:val="18"/>
              </w:rPr>
              <w:t>կատարման</w:t>
            </w:r>
          </w:p>
        </w:tc>
      </w:tr>
      <w:tr w:rsidR="004178C7" w:rsidRPr="003C3B4A" w14:paraId="18536283" w14:textId="77777777" w:rsidTr="004178C7">
        <w:trPr>
          <w:trHeight w:val="633"/>
        </w:trPr>
        <w:tc>
          <w:tcPr>
            <w:tcW w:w="630" w:type="dxa"/>
            <w:vMerge/>
            <w:vAlign w:val="center"/>
            <w:hideMark/>
          </w:tcPr>
          <w:p w14:paraId="5ED87704" w14:textId="77777777" w:rsidR="004178C7" w:rsidRPr="003C3B4A" w:rsidRDefault="004178C7" w:rsidP="004178C7">
            <w:pPr>
              <w:rPr>
                <w:rFonts w:ascii="GHEA Grapalat" w:hAnsi="GHEA Grapalat" w:cs="Calibri"/>
                <w:b/>
                <w:bCs/>
                <w:i/>
                <w:iCs/>
                <w:sz w:val="18"/>
                <w:szCs w:val="18"/>
              </w:rPr>
            </w:pPr>
          </w:p>
        </w:tc>
        <w:tc>
          <w:tcPr>
            <w:tcW w:w="1620" w:type="dxa"/>
            <w:vMerge/>
          </w:tcPr>
          <w:p w14:paraId="315AB32A" w14:textId="77777777" w:rsidR="004178C7" w:rsidRPr="003C3B4A" w:rsidRDefault="004178C7" w:rsidP="004178C7">
            <w:pPr>
              <w:rPr>
                <w:rFonts w:ascii="GHEA Grapalat" w:hAnsi="GHEA Grapalat" w:cs="Calibri"/>
                <w:b/>
                <w:bCs/>
                <w:i/>
                <w:iCs/>
                <w:sz w:val="18"/>
                <w:szCs w:val="18"/>
              </w:rPr>
            </w:pPr>
          </w:p>
        </w:tc>
        <w:tc>
          <w:tcPr>
            <w:tcW w:w="1440" w:type="dxa"/>
            <w:vMerge/>
            <w:vAlign w:val="center"/>
            <w:hideMark/>
          </w:tcPr>
          <w:p w14:paraId="7F981C82" w14:textId="77777777" w:rsidR="004178C7" w:rsidRPr="003C3B4A" w:rsidRDefault="004178C7" w:rsidP="004178C7">
            <w:pPr>
              <w:rPr>
                <w:rFonts w:ascii="GHEA Grapalat" w:hAnsi="GHEA Grapalat" w:cs="Calibri"/>
                <w:b/>
                <w:bCs/>
                <w:i/>
                <w:iCs/>
                <w:sz w:val="18"/>
                <w:szCs w:val="18"/>
              </w:rPr>
            </w:pPr>
          </w:p>
        </w:tc>
        <w:tc>
          <w:tcPr>
            <w:tcW w:w="5400" w:type="dxa"/>
            <w:vMerge/>
            <w:vAlign w:val="center"/>
            <w:hideMark/>
          </w:tcPr>
          <w:p w14:paraId="098AA7A8" w14:textId="77777777" w:rsidR="004178C7" w:rsidRPr="003C3B4A" w:rsidRDefault="004178C7" w:rsidP="004178C7">
            <w:pPr>
              <w:rPr>
                <w:rFonts w:ascii="GHEA Grapalat" w:hAnsi="GHEA Grapalat" w:cs="Calibri"/>
                <w:b/>
                <w:bCs/>
                <w:i/>
                <w:iCs/>
                <w:sz w:val="18"/>
                <w:szCs w:val="18"/>
              </w:rPr>
            </w:pPr>
          </w:p>
        </w:tc>
        <w:tc>
          <w:tcPr>
            <w:tcW w:w="810" w:type="dxa"/>
            <w:vMerge/>
            <w:vAlign w:val="center"/>
            <w:hideMark/>
          </w:tcPr>
          <w:p w14:paraId="274E9866" w14:textId="77777777" w:rsidR="004178C7" w:rsidRPr="003C3B4A" w:rsidRDefault="004178C7" w:rsidP="004178C7">
            <w:pPr>
              <w:jc w:val="center"/>
              <w:rPr>
                <w:rFonts w:ascii="GHEA Grapalat" w:hAnsi="GHEA Grapalat" w:cs="Calibri"/>
                <w:b/>
                <w:bCs/>
                <w:i/>
                <w:iCs/>
                <w:sz w:val="18"/>
                <w:szCs w:val="18"/>
              </w:rPr>
            </w:pPr>
          </w:p>
        </w:tc>
        <w:tc>
          <w:tcPr>
            <w:tcW w:w="1075" w:type="dxa"/>
            <w:vMerge/>
            <w:vAlign w:val="center"/>
            <w:hideMark/>
          </w:tcPr>
          <w:p w14:paraId="0D3935A8" w14:textId="77777777" w:rsidR="004178C7" w:rsidRPr="003C3B4A" w:rsidRDefault="004178C7" w:rsidP="004178C7">
            <w:pPr>
              <w:rPr>
                <w:rFonts w:ascii="GHEA Grapalat" w:hAnsi="GHEA Grapalat" w:cs="Calibri"/>
                <w:b/>
                <w:bCs/>
                <w:i/>
                <w:iCs/>
                <w:sz w:val="18"/>
                <w:szCs w:val="18"/>
              </w:rPr>
            </w:pPr>
          </w:p>
        </w:tc>
        <w:tc>
          <w:tcPr>
            <w:tcW w:w="900" w:type="dxa"/>
            <w:vMerge/>
            <w:vAlign w:val="center"/>
            <w:hideMark/>
          </w:tcPr>
          <w:p w14:paraId="66CC3523" w14:textId="77777777" w:rsidR="004178C7" w:rsidRPr="003C3B4A" w:rsidRDefault="004178C7" w:rsidP="004178C7">
            <w:pPr>
              <w:rPr>
                <w:rFonts w:ascii="GHEA Grapalat" w:hAnsi="GHEA Grapalat" w:cs="Calibri"/>
                <w:b/>
                <w:bCs/>
                <w:i/>
                <w:iCs/>
                <w:sz w:val="18"/>
                <w:szCs w:val="18"/>
              </w:rPr>
            </w:pPr>
          </w:p>
        </w:tc>
        <w:tc>
          <w:tcPr>
            <w:tcW w:w="810" w:type="dxa"/>
            <w:vMerge/>
            <w:vAlign w:val="center"/>
            <w:hideMark/>
          </w:tcPr>
          <w:p w14:paraId="431F6804" w14:textId="77777777" w:rsidR="004178C7" w:rsidRPr="003C3B4A" w:rsidRDefault="004178C7" w:rsidP="004178C7">
            <w:pPr>
              <w:rPr>
                <w:rFonts w:ascii="GHEA Grapalat" w:hAnsi="GHEA Grapalat" w:cs="Calibri"/>
                <w:b/>
                <w:bCs/>
                <w:i/>
                <w:iCs/>
                <w:sz w:val="18"/>
                <w:szCs w:val="18"/>
              </w:rPr>
            </w:pPr>
          </w:p>
        </w:tc>
        <w:tc>
          <w:tcPr>
            <w:tcW w:w="1080" w:type="dxa"/>
            <w:shd w:val="clear" w:color="auto" w:fill="auto"/>
            <w:vAlign w:val="center"/>
            <w:hideMark/>
          </w:tcPr>
          <w:p w14:paraId="26E6354D" w14:textId="77777777" w:rsidR="004178C7" w:rsidRPr="003C3B4A" w:rsidRDefault="004178C7" w:rsidP="004178C7">
            <w:pPr>
              <w:jc w:val="center"/>
              <w:rPr>
                <w:rFonts w:ascii="GHEA Grapalat" w:hAnsi="GHEA Grapalat" w:cs="Calibri"/>
                <w:b/>
                <w:bCs/>
                <w:i/>
                <w:iCs/>
                <w:sz w:val="18"/>
                <w:szCs w:val="18"/>
              </w:rPr>
            </w:pPr>
            <w:r w:rsidRPr="003C3B4A">
              <w:rPr>
                <w:rFonts w:ascii="GHEA Grapalat" w:hAnsi="GHEA Grapalat" w:cs="Calibri"/>
                <w:b/>
                <w:bCs/>
                <w:i/>
                <w:iCs/>
                <w:sz w:val="18"/>
                <w:szCs w:val="18"/>
              </w:rPr>
              <w:t>հասցեն</w:t>
            </w:r>
          </w:p>
        </w:tc>
        <w:tc>
          <w:tcPr>
            <w:tcW w:w="2070" w:type="dxa"/>
            <w:shd w:val="clear" w:color="auto" w:fill="auto"/>
            <w:vAlign w:val="center"/>
            <w:hideMark/>
          </w:tcPr>
          <w:p w14:paraId="68978843" w14:textId="77777777" w:rsidR="004178C7" w:rsidRPr="003C3B4A" w:rsidRDefault="004178C7" w:rsidP="004178C7">
            <w:pPr>
              <w:jc w:val="center"/>
              <w:rPr>
                <w:rFonts w:ascii="GHEA Grapalat" w:hAnsi="GHEA Grapalat" w:cs="Calibri"/>
                <w:b/>
                <w:bCs/>
                <w:i/>
                <w:iCs/>
                <w:sz w:val="18"/>
                <w:szCs w:val="18"/>
              </w:rPr>
            </w:pPr>
            <w:r w:rsidRPr="003C3B4A">
              <w:rPr>
                <w:rFonts w:ascii="GHEA Grapalat" w:hAnsi="GHEA Grapalat" w:cs="Calibri"/>
                <w:b/>
                <w:bCs/>
                <w:i/>
                <w:iCs/>
                <w:sz w:val="18"/>
                <w:szCs w:val="18"/>
              </w:rPr>
              <w:t>Ժամկետը</w:t>
            </w:r>
          </w:p>
        </w:tc>
      </w:tr>
      <w:tr w:rsidR="004178C7" w:rsidRPr="004178C7" w14:paraId="2823A057" w14:textId="77777777" w:rsidTr="004178C7">
        <w:trPr>
          <w:trHeight w:val="5240"/>
        </w:trPr>
        <w:tc>
          <w:tcPr>
            <w:tcW w:w="630" w:type="dxa"/>
            <w:vAlign w:val="center"/>
            <w:hideMark/>
          </w:tcPr>
          <w:p w14:paraId="51F6EBD8" w14:textId="77777777" w:rsidR="004178C7" w:rsidRPr="00237D48" w:rsidRDefault="004178C7" w:rsidP="004178C7">
            <w:pPr>
              <w:jc w:val="center"/>
              <w:rPr>
                <w:rFonts w:ascii="GHEA Grapalat" w:hAnsi="GHEA Grapalat" w:cs="Calibri"/>
                <w:bCs/>
                <w:iCs/>
                <w:sz w:val="18"/>
                <w:szCs w:val="18"/>
                <w:lang w:val="hy-AM"/>
              </w:rPr>
            </w:pPr>
            <w:r w:rsidRPr="00237D48">
              <w:rPr>
                <w:rFonts w:ascii="GHEA Grapalat" w:hAnsi="GHEA Grapalat" w:cs="Calibri"/>
                <w:bCs/>
                <w:iCs/>
                <w:sz w:val="18"/>
                <w:szCs w:val="18"/>
                <w:lang w:val="hy-AM"/>
              </w:rPr>
              <w:t>1</w:t>
            </w:r>
          </w:p>
        </w:tc>
        <w:tc>
          <w:tcPr>
            <w:tcW w:w="1620" w:type="dxa"/>
          </w:tcPr>
          <w:p w14:paraId="08C2966A" w14:textId="77777777" w:rsidR="004178C7" w:rsidRDefault="004178C7" w:rsidP="004178C7">
            <w:pPr>
              <w:jc w:val="center"/>
              <w:rPr>
                <w:rFonts w:ascii="GHEA Grapalat" w:hAnsi="GHEA Grapalat" w:cs="Calibri"/>
                <w:color w:val="000000"/>
                <w:sz w:val="18"/>
                <w:szCs w:val="20"/>
                <w:lang w:val="hy-AM"/>
              </w:rPr>
            </w:pPr>
          </w:p>
          <w:p w14:paraId="2C1104ED" w14:textId="77777777" w:rsidR="004178C7" w:rsidRDefault="004178C7" w:rsidP="004178C7">
            <w:pPr>
              <w:jc w:val="center"/>
              <w:rPr>
                <w:rFonts w:ascii="GHEA Grapalat" w:hAnsi="GHEA Grapalat" w:cs="Calibri"/>
                <w:color w:val="000000"/>
                <w:sz w:val="18"/>
                <w:szCs w:val="20"/>
                <w:lang w:val="hy-AM"/>
              </w:rPr>
            </w:pPr>
          </w:p>
          <w:p w14:paraId="23F6B637" w14:textId="77777777" w:rsidR="004178C7" w:rsidRDefault="004178C7" w:rsidP="004178C7">
            <w:pPr>
              <w:jc w:val="center"/>
              <w:rPr>
                <w:rFonts w:ascii="GHEA Grapalat" w:hAnsi="GHEA Grapalat" w:cs="Calibri"/>
                <w:color w:val="000000"/>
                <w:sz w:val="18"/>
                <w:szCs w:val="20"/>
                <w:lang w:val="hy-AM"/>
              </w:rPr>
            </w:pPr>
          </w:p>
          <w:p w14:paraId="4AB925B6" w14:textId="77777777" w:rsidR="004178C7" w:rsidRDefault="004178C7" w:rsidP="004178C7">
            <w:pPr>
              <w:jc w:val="center"/>
              <w:rPr>
                <w:rFonts w:ascii="GHEA Grapalat" w:hAnsi="GHEA Grapalat" w:cs="Calibri"/>
                <w:color w:val="000000"/>
                <w:sz w:val="18"/>
                <w:szCs w:val="20"/>
                <w:lang w:val="hy-AM"/>
              </w:rPr>
            </w:pPr>
          </w:p>
          <w:p w14:paraId="29B14FCE" w14:textId="77777777" w:rsidR="000E5FDF" w:rsidRDefault="000E5FDF" w:rsidP="004178C7">
            <w:pPr>
              <w:jc w:val="center"/>
              <w:rPr>
                <w:rFonts w:ascii="GHEA Grapalat" w:hAnsi="GHEA Grapalat" w:cs="Calibri"/>
                <w:color w:val="000000"/>
                <w:sz w:val="18"/>
                <w:szCs w:val="20"/>
                <w:lang w:val="hy-AM"/>
              </w:rPr>
            </w:pPr>
          </w:p>
          <w:p w14:paraId="124F4D08" w14:textId="77777777" w:rsidR="000E5FDF" w:rsidRDefault="000E5FDF" w:rsidP="004178C7">
            <w:pPr>
              <w:jc w:val="center"/>
              <w:rPr>
                <w:rFonts w:ascii="GHEA Grapalat" w:hAnsi="GHEA Grapalat" w:cs="Calibri"/>
                <w:color w:val="000000"/>
                <w:sz w:val="18"/>
                <w:szCs w:val="20"/>
                <w:lang w:val="hy-AM"/>
              </w:rPr>
            </w:pPr>
            <w:bookmarkStart w:id="16" w:name="_GoBack"/>
            <w:bookmarkEnd w:id="16"/>
          </w:p>
          <w:p w14:paraId="3BE886C4" w14:textId="77777777" w:rsidR="004178C7" w:rsidRDefault="004178C7" w:rsidP="004178C7">
            <w:pPr>
              <w:jc w:val="center"/>
              <w:rPr>
                <w:rFonts w:ascii="GHEA Grapalat" w:hAnsi="GHEA Grapalat" w:cs="Calibri"/>
                <w:color w:val="000000"/>
                <w:sz w:val="18"/>
                <w:szCs w:val="20"/>
                <w:lang w:val="hy-AM"/>
              </w:rPr>
            </w:pPr>
          </w:p>
          <w:p w14:paraId="6286EA43" w14:textId="77777777" w:rsidR="004178C7" w:rsidRDefault="004178C7" w:rsidP="004178C7">
            <w:pPr>
              <w:jc w:val="center"/>
              <w:rPr>
                <w:rFonts w:ascii="GHEA Grapalat" w:hAnsi="GHEA Grapalat" w:cs="Calibri"/>
                <w:color w:val="000000"/>
                <w:sz w:val="18"/>
                <w:szCs w:val="20"/>
                <w:lang w:val="hy-AM"/>
              </w:rPr>
            </w:pPr>
          </w:p>
          <w:p w14:paraId="6CD5FD1B" w14:textId="77777777" w:rsidR="004178C7" w:rsidRPr="008A6EF2" w:rsidRDefault="004178C7" w:rsidP="004178C7">
            <w:pPr>
              <w:jc w:val="center"/>
              <w:rPr>
                <w:rFonts w:ascii="GHEA Grapalat" w:hAnsi="GHEA Grapalat" w:cs="Calibri"/>
                <w:color w:val="000000"/>
                <w:sz w:val="20"/>
                <w:szCs w:val="20"/>
                <w:lang w:val="hy-AM"/>
              </w:rPr>
            </w:pPr>
            <w:r w:rsidRPr="008A6EF2">
              <w:rPr>
                <w:rFonts w:ascii="GHEA Grapalat" w:hAnsi="GHEA Grapalat" w:cs="Calibri"/>
                <w:color w:val="000000"/>
                <w:sz w:val="18"/>
                <w:szCs w:val="20"/>
                <w:lang w:val="hy-AM"/>
              </w:rPr>
              <w:t>Շենգավիթ վարչական շրջանի  փողոցների  ճաքալցման աշխատանքներ</w:t>
            </w:r>
          </w:p>
        </w:tc>
        <w:tc>
          <w:tcPr>
            <w:tcW w:w="1440" w:type="dxa"/>
            <w:vAlign w:val="center"/>
            <w:hideMark/>
          </w:tcPr>
          <w:p w14:paraId="685BDCCF" w14:textId="77777777" w:rsidR="004178C7" w:rsidRPr="00E472EF" w:rsidRDefault="004178C7" w:rsidP="004178C7">
            <w:pPr>
              <w:jc w:val="center"/>
              <w:rPr>
                <w:rFonts w:ascii="GHEA Grapalat" w:hAnsi="GHEA Grapalat" w:cs="Calibri"/>
                <w:b/>
                <w:bCs/>
                <w:i/>
                <w:iCs/>
                <w:sz w:val="20"/>
                <w:szCs w:val="20"/>
                <w:lang w:val="hy-AM"/>
              </w:rPr>
            </w:pPr>
            <w:r w:rsidRPr="005E4EAB">
              <w:rPr>
                <w:rFonts w:ascii="GHEA Grapalat" w:hAnsi="GHEA Grapalat" w:cs="Calibri"/>
                <w:color w:val="000000"/>
                <w:sz w:val="18"/>
                <w:szCs w:val="20"/>
              </w:rPr>
              <w:t>45231187/535</w:t>
            </w:r>
          </w:p>
        </w:tc>
        <w:tc>
          <w:tcPr>
            <w:tcW w:w="5400" w:type="dxa"/>
            <w:hideMark/>
          </w:tcPr>
          <w:p w14:paraId="2732CF89" w14:textId="77777777" w:rsidR="004178C7" w:rsidRPr="00DD236D" w:rsidRDefault="004178C7" w:rsidP="004178C7">
            <w:pPr>
              <w:jc w:val="center"/>
              <w:rPr>
                <w:rFonts w:ascii="GHEA Grapalat" w:hAnsi="GHEA Grapalat" w:cs="Calibri"/>
                <w:b/>
                <w:bCs/>
                <w:iCs/>
                <w:sz w:val="18"/>
                <w:szCs w:val="18"/>
                <w:lang w:val="hy-AM"/>
              </w:rPr>
            </w:pPr>
            <w:r w:rsidRPr="00DD236D">
              <w:rPr>
                <w:rFonts w:ascii="GHEA Grapalat" w:hAnsi="GHEA Grapalat" w:cs="Calibri"/>
                <w:b/>
                <w:bCs/>
                <w:iCs/>
                <w:sz w:val="18"/>
                <w:szCs w:val="18"/>
                <w:lang w:val="hy-AM"/>
              </w:rPr>
              <w:t>Տ</w:t>
            </w:r>
            <w:r w:rsidRPr="006F7913">
              <w:rPr>
                <w:rFonts w:ascii="GHEA Grapalat" w:hAnsi="GHEA Grapalat" w:cs="Calibri"/>
                <w:b/>
                <w:bCs/>
                <w:iCs/>
                <w:sz w:val="18"/>
                <w:szCs w:val="18"/>
                <w:lang w:val="hy-AM"/>
              </w:rPr>
              <w:t>եխնիկական բնութագիր</w:t>
            </w:r>
          </w:p>
          <w:p w14:paraId="6350888B" w14:textId="77777777" w:rsidR="004178C7" w:rsidRDefault="004178C7" w:rsidP="004178C7">
            <w:pPr>
              <w:pStyle w:val="ListParagraph"/>
              <w:ind w:left="0"/>
              <w:jc w:val="both"/>
              <w:rPr>
                <w:rFonts w:ascii="GHEA Grapalat" w:hAnsi="GHEA Grapalat" w:cs="Calibri"/>
                <w:bCs/>
                <w:iCs/>
                <w:sz w:val="18"/>
                <w:szCs w:val="18"/>
                <w:lang w:val="hy-AM"/>
              </w:rPr>
            </w:pPr>
          </w:p>
          <w:p w14:paraId="23932B2B" w14:textId="77777777" w:rsidR="004178C7" w:rsidRPr="00D905BC" w:rsidRDefault="004178C7" w:rsidP="004178C7">
            <w:pPr>
              <w:pStyle w:val="ListParagraph"/>
              <w:ind w:left="0"/>
              <w:jc w:val="both"/>
              <w:rPr>
                <w:rFonts w:ascii="GHEA Grapalat" w:hAnsi="GHEA Grapalat" w:cs="Calibri"/>
                <w:bCs/>
                <w:iCs/>
                <w:sz w:val="18"/>
                <w:szCs w:val="18"/>
                <w:lang w:val="hy-AM"/>
              </w:rPr>
            </w:pPr>
            <w:r>
              <w:rPr>
                <w:rFonts w:ascii="GHEA Grapalat" w:hAnsi="GHEA Grapalat" w:cs="Calibri"/>
                <w:bCs/>
                <w:iCs/>
                <w:sz w:val="18"/>
                <w:szCs w:val="18"/>
                <w:lang w:val="hy-AM"/>
              </w:rPr>
              <w:t>1.</w:t>
            </w:r>
            <w:r w:rsidRPr="00D905BC">
              <w:rPr>
                <w:rFonts w:ascii="GHEA Grapalat" w:hAnsi="GHEA Grapalat" w:cs="Calibri"/>
                <w:bCs/>
                <w:iCs/>
                <w:sz w:val="18"/>
                <w:szCs w:val="18"/>
                <w:lang w:val="hy-AM"/>
              </w:rPr>
              <w:t>Ճանապարհային նշանների տեղադրում և վերատեղադրում</w:t>
            </w:r>
          </w:p>
          <w:p w14:paraId="5FEBCEF6" w14:textId="77777777" w:rsidR="004178C7" w:rsidRPr="00D905BC" w:rsidRDefault="004178C7" w:rsidP="004178C7">
            <w:pPr>
              <w:pStyle w:val="ListParagraph"/>
              <w:ind w:left="0"/>
              <w:jc w:val="both"/>
              <w:rPr>
                <w:rFonts w:ascii="GHEA Grapalat" w:hAnsi="GHEA Grapalat" w:cs="Calibri"/>
                <w:bCs/>
                <w:iCs/>
                <w:sz w:val="18"/>
                <w:szCs w:val="18"/>
                <w:lang w:val="hy-AM"/>
              </w:rPr>
            </w:pPr>
            <w:r>
              <w:rPr>
                <w:rFonts w:ascii="GHEA Grapalat" w:hAnsi="GHEA Grapalat" w:cs="Calibri"/>
                <w:bCs/>
                <w:iCs/>
                <w:sz w:val="18"/>
                <w:szCs w:val="18"/>
                <w:lang w:val="hy-AM"/>
              </w:rPr>
              <w:t>2.</w:t>
            </w:r>
            <w:r w:rsidRPr="00D905BC">
              <w:rPr>
                <w:rFonts w:ascii="GHEA Grapalat" w:hAnsi="GHEA Grapalat" w:cs="Calibri"/>
                <w:bCs/>
                <w:iCs/>
                <w:sz w:val="18"/>
                <w:szCs w:val="18"/>
                <w:lang w:val="hy-AM"/>
              </w:rPr>
              <w:t>Ճաքերի մշակում</w:t>
            </w:r>
            <w:r>
              <w:rPr>
                <w:rFonts w:ascii="GHEA Grapalat" w:hAnsi="GHEA Grapalat" w:cs="Calibri"/>
                <w:bCs/>
                <w:iCs/>
                <w:sz w:val="18"/>
                <w:szCs w:val="18"/>
                <w:lang w:val="hy-AM"/>
              </w:rPr>
              <w:t>,</w:t>
            </w:r>
            <w:r w:rsidRPr="00D905BC">
              <w:rPr>
                <w:rFonts w:ascii="GHEA Grapalat" w:hAnsi="GHEA Grapalat" w:cs="Calibri"/>
                <w:bCs/>
                <w:iCs/>
                <w:sz w:val="18"/>
                <w:szCs w:val="18"/>
                <w:lang w:val="hy-AM"/>
              </w:rPr>
              <w:t xml:space="preserve"> մաքրում կեղտից</w:t>
            </w:r>
            <w:r>
              <w:rPr>
                <w:rFonts w:ascii="GHEA Grapalat" w:hAnsi="GHEA Grapalat" w:cs="Calibri"/>
                <w:bCs/>
                <w:iCs/>
                <w:sz w:val="18"/>
                <w:szCs w:val="18"/>
                <w:lang w:val="hy-AM"/>
              </w:rPr>
              <w:t>, փոշուց</w:t>
            </w:r>
            <w:r w:rsidRPr="00D905BC">
              <w:rPr>
                <w:rFonts w:ascii="GHEA Grapalat" w:hAnsi="GHEA Grapalat" w:cs="Calibri"/>
                <w:bCs/>
                <w:iCs/>
                <w:sz w:val="18"/>
                <w:szCs w:val="18"/>
                <w:lang w:val="hy-AM"/>
              </w:rPr>
              <w:t xml:space="preserve"> և </w:t>
            </w:r>
            <w:r>
              <w:rPr>
                <w:rFonts w:ascii="GHEA Grapalat" w:hAnsi="GHEA Grapalat" w:cs="Calibri"/>
                <w:bCs/>
                <w:iCs/>
                <w:sz w:val="18"/>
                <w:szCs w:val="18"/>
                <w:lang w:val="hy-AM"/>
              </w:rPr>
              <w:t xml:space="preserve">ա/բ </w:t>
            </w:r>
            <w:r w:rsidRPr="00D905BC">
              <w:rPr>
                <w:rFonts w:ascii="GHEA Grapalat" w:hAnsi="GHEA Grapalat" w:cs="Calibri"/>
                <w:bCs/>
                <w:iCs/>
                <w:sz w:val="18"/>
                <w:szCs w:val="18"/>
                <w:lang w:val="hy-AM"/>
              </w:rPr>
              <w:t>կտորներից</w:t>
            </w:r>
          </w:p>
          <w:p w14:paraId="746F9200" w14:textId="77777777" w:rsidR="004178C7" w:rsidRPr="00D905BC" w:rsidRDefault="004178C7" w:rsidP="004178C7">
            <w:pPr>
              <w:pStyle w:val="ListParagraph"/>
              <w:ind w:left="0"/>
              <w:jc w:val="both"/>
              <w:rPr>
                <w:rFonts w:ascii="GHEA Grapalat" w:hAnsi="GHEA Grapalat" w:cs="Calibri"/>
                <w:bCs/>
                <w:iCs/>
                <w:sz w:val="18"/>
                <w:szCs w:val="18"/>
                <w:lang w:val="hy-AM"/>
              </w:rPr>
            </w:pPr>
            <w:r>
              <w:rPr>
                <w:rFonts w:ascii="GHEA Grapalat" w:hAnsi="GHEA Grapalat" w:cs="Calibri"/>
                <w:bCs/>
                <w:iCs/>
                <w:sz w:val="18"/>
                <w:szCs w:val="18"/>
                <w:lang w:val="hy-AM"/>
              </w:rPr>
              <w:t>3.</w:t>
            </w:r>
            <w:r w:rsidRPr="00D905BC">
              <w:rPr>
                <w:rFonts w:ascii="GHEA Grapalat" w:hAnsi="GHEA Grapalat" w:cs="Calibri"/>
                <w:bCs/>
                <w:iCs/>
                <w:sz w:val="18"/>
                <w:szCs w:val="18"/>
                <w:lang w:val="hy-AM"/>
              </w:rPr>
              <w:t>Ճաքերի լցափակում բիտումապոլիմերային մածիկով</w:t>
            </w:r>
          </w:p>
          <w:p w14:paraId="7740F3A5" w14:textId="77777777" w:rsidR="004178C7" w:rsidRDefault="004178C7" w:rsidP="004178C7">
            <w:pPr>
              <w:pStyle w:val="ListParagraph"/>
              <w:ind w:left="0"/>
              <w:jc w:val="both"/>
              <w:rPr>
                <w:rFonts w:ascii="GHEA Grapalat" w:hAnsi="GHEA Grapalat" w:cs="Calibri"/>
                <w:bCs/>
                <w:iCs/>
                <w:sz w:val="18"/>
                <w:szCs w:val="18"/>
                <w:lang w:val="hy-AM"/>
              </w:rPr>
            </w:pPr>
            <w:r>
              <w:rPr>
                <w:rFonts w:ascii="GHEA Grapalat" w:hAnsi="GHEA Grapalat" w:cs="Calibri"/>
                <w:bCs/>
                <w:iCs/>
                <w:sz w:val="18"/>
                <w:szCs w:val="18"/>
                <w:lang w:val="hy-AM"/>
              </w:rPr>
              <w:t>4.</w:t>
            </w:r>
            <w:r w:rsidRPr="00D905BC">
              <w:rPr>
                <w:rFonts w:ascii="GHEA Grapalat" w:hAnsi="GHEA Grapalat" w:cs="Calibri"/>
                <w:bCs/>
                <w:iCs/>
                <w:sz w:val="18"/>
                <w:szCs w:val="18"/>
                <w:lang w:val="hy-AM"/>
              </w:rPr>
              <w:t>Շինաղբի բարձում և տեղափոխում</w:t>
            </w:r>
          </w:p>
          <w:p w14:paraId="11D005A4" w14:textId="77777777" w:rsidR="004178C7" w:rsidRDefault="004178C7" w:rsidP="004178C7">
            <w:pPr>
              <w:pStyle w:val="ListParagraph"/>
              <w:ind w:left="0"/>
              <w:jc w:val="both"/>
              <w:rPr>
                <w:rFonts w:ascii="GHEA Grapalat" w:hAnsi="GHEA Grapalat" w:cs="Calibri"/>
                <w:bCs/>
                <w:iCs/>
                <w:sz w:val="18"/>
                <w:szCs w:val="18"/>
                <w:lang w:val="hy-AM"/>
              </w:rPr>
            </w:pPr>
            <w:r>
              <w:rPr>
                <w:rFonts w:ascii="GHEA Grapalat" w:hAnsi="GHEA Grapalat" w:cs="Calibri"/>
                <w:bCs/>
                <w:iCs/>
                <w:sz w:val="18"/>
                <w:szCs w:val="18"/>
                <w:lang w:val="hy-AM"/>
              </w:rPr>
              <w:t>5.</w:t>
            </w:r>
            <w:r w:rsidRPr="00D905BC">
              <w:rPr>
                <w:rFonts w:ascii="GHEA Grapalat" w:hAnsi="GHEA Grapalat" w:cs="Calibri"/>
                <w:bCs/>
                <w:iCs/>
                <w:sz w:val="18"/>
                <w:szCs w:val="18"/>
                <w:lang w:val="hy-AM"/>
              </w:rPr>
              <w:t xml:space="preserve">Նշված աշխատանքները պետք է իրականացվեն Երևանի </w:t>
            </w:r>
            <w:r>
              <w:rPr>
                <w:rFonts w:ascii="GHEA Grapalat" w:hAnsi="GHEA Grapalat" w:cs="Calibri"/>
                <w:bCs/>
                <w:iCs/>
                <w:sz w:val="18"/>
                <w:szCs w:val="18"/>
                <w:lang w:val="hy-AM"/>
              </w:rPr>
              <w:t>Շենգավիթ վարչական շրջանի</w:t>
            </w:r>
            <w:r w:rsidRPr="00D905BC">
              <w:rPr>
                <w:rFonts w:ascii="GHEA Grapalat" w:hAnsi="GHEA Grapalat" w:cs="Calibri"/>
                <w:bCs/>
                <w:iCs/>
                <w:sz w:val="18"/>
                <w:szCs w:val="18"/>
                <w:lang w:val="hy-AM"/>
              </w:rPr>
              <w:t xml:space="preserve"> կողմից տրվող պատվեր-առաջադրանքի հիման վրա:</w:t>
            </w:r>
          </w:p>
          <w:p w14:paraId="7475326D" w14:textId="77777777" w:rsidR="004178C7" w:rsidRDefault="004178C7" w:rsidP="004178C7">
            <w:pPr>
              <w:jc w:val="center"/>
              <w:rPr>
                <w:rFonts w:ascii="GHEA Grapalat" w:hAnsi="GHEA Grapalat" w:cs="Calibri"/>
                <w:b/>
                <w:bCs/>
                <w:iCs/>
                <w:sz w:val="18"/>
                <w:szCs w:val="18"/>
                <w:lang w:val="hy-AM"/>
              </w:rPr>
            </w:pPr>
            <w:r w:rsidRPr="000B3782">
              <w:rPr>
                <w:rFonts w:ascii="GHEA Grapalat" w:hAnsi="GHEA Grapalat" w:cs="Calibri"/>
                <w:b/>
                <w:bCs/>
                <w:iCs/>
                <w:sz w:val="18"/>
                <w:szCs w:val="18"/>
                <w:lang w:val="hy-AM"/>
              </w:rPr>
              <w:t>Տեխնիկական առաջադրանք</w:t>
            </w:r>
          </w:p>
          <w:p w14:paraId="4F1C753C" w14:textId="77777777" w:rsidR="004178C7" w:rsidRDefault="004178C7" w:rsidP="004178C7">
            <w:pPr>
              <w:pStyle w:val="ListParagraph"/>
              <w:ind w:left="0"/>
              <w:jc w:val="both"/>
              <w:rPr>
                <w:rFonts w:ascii="GHEA Grapalat" w:hAnsi="GHEA Grapalat" w:cs="Calibri"/>
                <w:bCs/>
                <w:iCs/>
                <w:sz w:val="18"/>
                <w:szCs w:val="18"/>
                <w:lang w:val="hy-AM"/>
              </w:rPr>
            </w:pPr>
            <w:r>
              <w:rPr>
                <w:rFonts w:ascii="GHEA Grapalat" w:hAnsi="GHEA Grapalat" w:cs="Calibri"/>
                <w:bCs/>
                <w:iCs/>
                <w:sz w:val="18"/>
                <w:szCs w:val="18"/>
                <w:lang w:val="hy-AM"/>
              </w:rPr>
              <w:t>1.</w:t>
            </w:r>
            <w:r w:rsidRPr="00FF0917">
              <w:rPr>
                <w:rFonts w:ascii="GHEA Grapalat" w:hAnsi="GHEA Grapalat" w:cs="Calibri"/>
                <w:bCs/>
                <w:iCs/>
                <w:sz w:val="18"/>
                <w:szCs w:val="18"/>
                <w:lang w:val="hy-AM"/>
              </w:rPr>
              <w:t>Աշխատանքներն իրականացնել գործող շինարարական նորմերին, կանոններին և տեխնիկական պայմաններին համապատասխան:</w:t>
            </w:r>
            <w:r>
              <w:rPr>
                <w:rFonts w:ascii="GHEA Grapalat" w:hAnsi="GHEA Grapalat" w:cs="Calibri"/>
                <w:bCs/>
                <w:iCs/>
                <w:sz w:val="18"/>
                <w:szCs w:val="18"/>
                <w:lang w:val="hy-AM"/>
              </w:rPr>
              <w:t xml:space="preserve"> </w:t>
            </w:r>
          </w:p>
          <w:p w14:paraId="11CA5F88" w14:textId="77777777" w:rsidR="004178C7" w:rsidRDefault="004178C7" w:rsidP="004178C7">
            <w:pPr>
              <w:pStyle w:val="ListParagraph"/>
              <w:ind w:left="0"/>
              <w:jc w:val="both"/>
              <w:rPr>
                <w:rFonts w:ascii="GHEA Grapalat" w:hAnsi="GHEA Grapalat" w:cs="Calibri"/>
                <w:bCs/>
                <w:iCs/>
                <w:sz w:val="18"/>
                <w:szCs w:val="18"/>
                <w:lang w:val="hy-AM"/>
              </w:rPr>
            </w:pPr>
            <w:r w:rsidRPr="003C1BC1">
              <w:rPr>
                <w:rFonts w:ascii="GHEA Grapalat" w:hAnsi="GHEA Grapalat" w:cs="Calibri"/>
                <w:bCs/>
                <w:iCs/>
                <w:sz w:val="18"/>
                <w:szCs w:val="18"/>
                <w:lang w:val="hy-AM"/>
              </w:rPr>
              <w:t xml:space="preserve">Վարչական շրջանի ղեկավարի աշխատակազմի կողմից առաջադրանք ստանալուց հետո Կապալառու կազմակերպությունը պարտավորվում է եռօրյա ժամկետում կատարել </w:t>
            </w:r>
            <w:r>
              <w:rPr>
                <w:rFonts w:ascii="GHEA Grapalat" w:hAnsi="GHEA Grapalat" w:cs="Calibri"/>
                <w:bCs/>
                <w:iCs/>
                <w:sz w:val="18"/>
                <w:szCs w:val="18"/>
                <w:lang w:val="hy-AM"/>
              </w:rPr>
              <w:t>համապատասխան</w:t>
            </w:r>
            <w:r w:rsidRPr="003C1BC1">
              <w:rPr>
                <w:rFonts w:ascii="GHEA Grapalat" w:hAnsi="GHEA Grapalat" w:cs="Calibri"/>
                <w:bCs/>
                <w:iCs/>
                <w:sz w:val="18"/>
                <w:szCs w:val="18"/>
                <w:lang w:val="hy-AM"/>
              </w:rPr>
              <w:t xml:space="preserve"> աշխատանքները։</w:t>
            </w:r>
          </w:p>
          <w:p w14:paraId="1BBFAAFE" w14:textId="77777777" w:rsidR="004178C7" w:rsidRPr="000B3782" w:rsidRDefault="004178C7" w:rsidP="004178C7">
            <w:pPr>
              <w:pStyle w:val="ListParagraph"/>
              <w:ind w:left="0"/>
              <w:jc w:val="both"/>
              <w:rPr>
                <w:rFonts w:ascii="GHEA Grapalat" w:hAnsi="GHEA Grapalat" w:cs="Calibri"/>
                <w:bCs/>
                <w:iCs/>
                <w:sz w:val="18"/>
                <w:szCs w:val="18"/>
                <w:lang w:val="hy-AM"/>
              </w:rPr>
            </w:pPr>
          </w:p>
        </w:tc>
        <w:tc>
          <w:tcPr>
            <w:tcW w:w="810" w:type="dxa"/>
            <w:vAlign w:val="center"/>
            <w:hideMark/>
          </w:tcPr>
          <w:p w14:paraId="230F89CC" w14:textId="77777777" w:rsidR="004178C7" w:rsidRPr="00452870" w:rsidRDefault="004178C7" w:rsidP="004178C7">
            <w:pPr>
              <w:jc w:val="center"/>
              <w:rPr>
                <w:rFonts w:ascii="GHEA Grapalat" w:hAnsi="GHEA Grapalat" w:cs="Calibri"/>
                <w:b/>
                <w:bCs/>
                <w:i/>
                <w:iCs/>
                <w:sz w:val="16"/>
                <w:szCs w:val="16"/>
                <w:lang w:val="ru-RU"/>
              </w:rPr>
            </w:pPr>
            <w:r>
              <w:rPr>
                <w:rFonts w:ascii="GHEA Grapalat" w:hAnsi="GHEA Grapalat"/>
                <w:sz w:val="18"/>
                <w:szCs w:val="18"/>
                <w:lang w:val="hy-AM"/>
              </w:rPr>
              <w:t>դրամ</w:t>
            </w:r>
          </w:p>
        </w:tc>
        <w:tc>
          <w:tcPr>
            <w:tcW w:w="1075" w:type="dxa"/>
            <w:vAlign w:val="center"/>
          </w:tcPr>
          <w:p w14:paraId="26262171" w14:textId="5915BE2B" w:rsidR="004178C7" w:rsidRPr="000B357E" w:rsidRDefault="004178C7" w:rsidP="004178C7">
            <w:pPr>
              <w:jc w:val="center"/>
              <w:rPr>
                <w:rFonts w:ascii="GHEA Grapalat" w:hAnsi="GHEA Grapalat" w:cs="Calibri"/>
                <w:color w:val="000000"/>
                <w:sz w:val="18"/>
                <w:szCs w:val="18"/>
                <w:lang w:val="hy-AM"/>
              </w:rPr>
            </w:pPr>
          </w:p>
        </w:tc>
        <w:tc>
          <w:tcPr>
            <w:tcW w:w="900" w:type="dxa"/>
            <w:vAlign w:val="center"/>
          </w:tcPr>
          <w:p w14:paraId="1FDDA6B9" w14:textId="5A53BA0F" w:rsidR="004178C7" w:rsidRPr="000B357E" w:rsidRDefault="004178C7" w:rsidP="004178C7">
            <w:pPr>
              <w:jc w:val="center"/>
              <w:rPr>
                <w:rFonts w:ascii="GHEA Grapalat" w:hAnsi="GHEA Grapalat" w:cs="Calibri"/>
                <w:color w:val="000000"/>
                <w:sz w:val="18"/>
                <w:szCs w:val="18"/>
                <w:lang w:val="hy-AM"/>
              </w:rPr>
            </w:pPr>
          </w:p>
        </w:tc>
        <w:tc>
          <w:tcPr>
            <w:tcW w:w="810" w:type="dxa"/>
            <w:vAlign w:val="center"/>
            <w:hideMark/>
          </w:tcPr>
          <w:p w14:paraId="1551C34D" w14:textId="77777777" w:rsidR="004178C7" w:rsidRPr="005D3347" w:rsidRDefault="004178C7" w:rsidP="004178C7">
            <w:pPr>
              <w:jc w:val="center"/>
              <w:rPr>
                <w:rFonts w:ascii="GHEA Grapalat" w:hAnsi="GHEA Grapalat" w:cs="Calibri"/>
                <w:bCs/>
                <w:iCs/>
                <w:sz w:val="18"/>
                <w:szCs w:val="18"/>
              </w:rPr>
            </w:pPr>
            <w:r>
              <w:rPr>
                <w:rFonts w:ascii="GHEA Grapalat" w:hAnsi="GHEA Grapalat" w:cs="Calibri"/>
                <w:bCs/>
                <w:iCs/>
                <w:sz w:val="18"/>
                <w:szCs w:val="18"/>
              </w:rPr>
              <w:t>1</w:t>
            </w:r>
          </w:p>
        </w:tc>
        <w:tc>
          <w:tcPr>
            <w:tcW w:w="1080" w:type="dxa"/>
            <w:shd w:val="clear" w:color="auto" w:fill="auto"/>
            <w:vAlign w:val="center"/>
            <w:hideMark/>
          </w:tcPr>
          <w:p w14:paraId="7CBE2E5F" w14:textId="77777777" w:rsidR="004178C7" w:rsidRPr="00D71F14" w:rsidRDefault="004178C7" w:rsidP="004178C7">
            <w:pPr>
              <w:jc w:val="center"/>
              <w:rPr>
                <w:rFonts w:ascii="GHEA Grapalat" w:hAnsi="GHEA Grapalat"/>
                <w:iCs/>
                <w:sz w:val="16"/>
                <w:szCs w:val="16"/>
                <w:lang w:val="hy-AM"/>
              </w:rPr>
            </w:pPr>
            <w:r w:rsidRPr="00D71F14">
              <w:rPr>
                <w:rFonts w:ascii="GHEA Grapalat" w:hAnsi="GHEA Grapalat"/>
                <w:iCs/>
                <w:sz w:val="16"/>
                <w:szCs w:val="16"/>
                <w:lang w:val="hy-AM"/>
              </w:rPr>
              <w:t>ք</w:t>
            </w:r>
            <w:r w:rsidRPr="00D71F14">
              <w:rPr>
                <w:rFonts w:ascii="Cambria Math" w:hAnsi="Cambria Math" w:cs="Cambria Math"/>
                <w:iCs/>
                <w:sz w:val="16"/>
                <w:szCs w:val="16"/>
                <w:lang w:val="hy-AM"/>
              </w:rPr>
              <w:t>․</w:t>
            </w:r>
            <w:r>
              <w:rPr>
                <w:rFonts w:ascii="Cambria Math" w:hAnsi="Cambria Math" w:cs="Cambria Math"/>
                <w:iCs/>
                <w:sz w:val="16"/>
                <w:szCs w:val="16"/>
                <w:lang w:val="hy-AM"/>
              </w:rPr>
              <w:t xml:space="preserve"> </w:t>
            </w:r>
            <w:r w:rsidRPr="00D71F14">
              <w:rPr>
                <w:rFonts w:ascii="GHEA Grapalat" w:hAnsi="GHEA Grapalat"/>
                <w:iCs/>
                <w:sz w:val="16"/>
                <w:szCs w:val="16"/>
                <w:lang w:val="hy-AM"/>
              </w:rPr>
              <w:t xml:space="preserve">Երևան, </w:t>
            </w:r>
            <w:r>
              <w:rPr>
                <w:rFonts w:ascii="GHEA Grapalat" w:hAnsi="GHEA Grapalat"/>
                <w:iCs/>
                <w:sz w:val="16"/>
                <w:szCs w:val="16"/>
                <w:lang w:val="hy-AM"/>
              </w:rPr>
              <w:t>Շենգավիթ վ/շ</w:t>
            </w:r>
          </w:p>
        </w:tc>
        <w:tc>
          <w:tcPr>
            <w:tcW w:w="2070" w:type="dxa"/>
            <w:shd w:val="clear" w:color="auto" w:fill="auto"/>
            <w:vAlign w:val="center"/>
            <w:hideMark/>
          </w:tcPr>
          <w:p w14:paraId="2705E4B4" w14:textId="77777777" w:rsidR="004178C7" w:rsidRPr="00DD4A86" w:rsidRDefault="004178C7" w:rsidP="004178C7">
            <w:pPr>
              <w:jc w:val="center"/>
              <w:rPr>
                <w:rFonts w:ascii="GHEA Grapalat" w:hAnsi="GHEA Grapalat"/>
                <w:iCs/>
                <w:sz w:val="13"/>
                <w:szCs w:val="13"/>
                <w:lang w:val="hy-AM"/>
              </w:rPr>
            </w:pPr>
            <w:r w:rsidRPr="004178C7">
              <w:rPr>
                <w:rFonts w:ascii="GHEA Grapalat" w:hAnsi="GHEA Grapalat"/>
                <w:iCs/>
                <w:sz w:val="15"/>
                <w:szCs w:val="13"/>
                <w:lang w:val="hy-AM"/>
              </w:rPr>
              <w:t xml:space="preserve">2024թ.՝ պայմանագրով նախատեսված աշխատանքները սկսվում են շինարարական աշխատանքների և տեխնիկական </w:t>
            </w:r>
            <w:r w:rsidRPr="004178C7">
              <w:rPr>
                <w:rFonts w:ascii="Calibri" w:hAnsi="Calibri" w:cs="Calibri"/>
                <w:iCs/>
                <w:sz w:val="15"/>
                <w:szCs w:val="13"/>
                <w:lang w:val="hy-AM"/>
              </w:rPr>
              <w:t> </w:t>
            </w:r>
            <w:r w:rsidRPr="004178C7">
              <w:rPr>
                <w:rFonts w:ascii="GHEA Grapalat" w:hAnsi="GHEA Grapalat"/>
                <w:iCs/>
                <w:sz w:val="15"/>
                <w:szCs w:val="13"/>
                <w:lang w:val="hy-AM"/>
              </w:rPr>
              <w:t>հսկողության ծառայությունների մատուցման պայմանագրերը (ֆինանսական միջոցների տրամադրման համաձայնագրերը) ուժի մեջ մտնելու օրը, աշխատանքների կատարման ավարտ է  սահմանվում մինչև 120-րդ օրացուցային օրը ներառյալ</w:t>
            </w:r>
          </w:p>
        </w:tc>
      </w:tr>
    </w:tbl>
    <w:p w14:paraId="5C1F43DA" w14:textId="77777777" w:rsidR="00F02279" w:rsidRPr="0057146C" w:rsidRDefault="00F02279" w:rsidP="00F02279">
      <w:pPr>
        <w:ind w:firstLine="567"/>
        <w:jc w:val="right"/>
        <w:rPr>
          <w:rFonts w:ascii="GHEA Grapalat" w:hAnsi="GHEA Grapalat"/>
          <w:i/>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61FB376E" w14:textId="7D8A72D0" w:rsidR="00AF4E29" w:rsidRDefault="00AF4E29" w:rsidP="00F02279">
      <w:pPr>
        <w:ind w:firstLine="567"/>
        <w:jc w:val="right"/>
        <w:rPr>
          <w:rFonts w:ascii="GHEA Grapalat" w:hAnsi="GHEA Grapalat" w:cs="Sylfaen"/>
          <w:i/>
          <w:sz w:val="20"/>
          <w:szCs w:val="20"/>
          <w:lang w:val="pt-BR"/>
        </w:rPr>
      </w:pPr>
    </w:p>
    <w:p w14:paraId="43639F6E" w14:textId="5FE82131" w:rsidR="00AF4E29" w:rsidRDefault="00AF4E29" w:rsidP="00F02279">
      <w:pPr>
        <w:ind w:firstLine="567"/>
        <w:jc w:val="right"/>
        <w:rPr>
          <w:rFonts w:ascii="GHEA Grapalat" w:hAnsi="GHEA Grapalat" w:cs="Sylfaen"/>
          <w:i/>
          <w:sz w:val="20"/>
          <w:szCs w:val="20"/>
          <w:lang w:val="pt-BR"/>
        </w:rPr>
      </w:pPr>
    </w:p>
    <w:p w14:paraId="068DD18F" w14:textId="77777777" w:rsidR="0057146C" w:rsidRDefault="0057146C" w:rsidP="00F02279">
      <w:pPr>
        <w:ind w:firstLine="567"/>
        <w:jc w:val="right"/>
        <w:rPr>
          <w:rFonts w:ascii="GHEA Grapalat" w:hAnsi="GHEA Grapalat" w:cs="Sylfaen"/>
          <w:i/>
          <w:sz w:val="20"/>
          <w:szCs w:val="20"/>
          <w:lang w:val="pt-BR"/>
        </w:rPr>
        <w:sectPr w:rsidR="0057146C" w:rsidSect="0057146C">
          <w:footnotePr>
            <w:pos w:val="beneathText"/>
          </w:footnotePr>
          <w:pgSz w:w="16838" w:h="11906" w:orient="landscape" w:code="9"/>
          <w:pgMar w:top="662" w:right="547" w:bottom="706" w:left="547" w:header="562" w:footer="562" w:gutter="0"/>
          <w:cols w:space="720"/>
        </w:sectPr>
      </w:pPr>
    </w:p>
    <w:p w14:paraId="674E33A8" w14:textId="4097470F" w:rsidR="00AF4E29" w:rsidRDefault="00AF4E29" w:rsidP="00F02279">
      <w:pPr>
        <w:ind w:firstLine="567"/>
        <w:jc w:val="right"/>
        <w:rPr>
          <w:rFonts w:ascii="GHEA Grapalat" w:hAnsi="GHEA Grapalat" w:cs="Sylfaen"/>
          <w:i/>
          <w:sz w:val="20"/>
          <w:szCs w:val="20"/>
          <w:lang w:val="pt-BR"/>
        </w:rPr>
      </w:pPr>
    </w:p>
    <w:p w14:paraId="076FF651" w14:textId="6D494263" w:rsidR="00AF4E29" w:rsidRDefault="00AF4E29" w:rsidP="00F02279">
      <w:pPr>
        <w:ind w:firstLine="567"/>
        <w:jc w:val="right"/>
        <w:rPr>
          <w:rFonts w:ascii="GHEA Grapalat" w:hAnsi="GHEA Grapalat" w:cs="Sylfaen"/>
          <w:i/>
          <w:sz w:val="20"/>
          <w:szCs w:val="20"/>
          <w:lang w:val="pt-BR"/>
        </w:rPr>
      </w:pPr>
    </w:p>
    <w:p w14:paraId="2E84BC50" w14:textId="353915B7" w:rsidR="00AF4E29" w:rsidRDefault="00AF4E29" w:rsidP="00F02279">
      <w:pPr>
        <w:ind w:firstLine="567"/>
        <w:jc w:val="right"/>
        <w:rPr>
          <w:rFonts w:ascii="GHEA Grapalat" w:hAnsi="GHEA Grapalat" w:cs="Sylfaen"/>
          <w:i/>
          <w:sz w:val="20"/>
          <w:szCs w:val="20"/>
          <w:lang w:val="pt-BR"/>
        </w:rPr>
      </w:pPr>
    </w:p>
    <w:p w14:paraId="6A02E059" w14:textId="0B65B27E" w:rsidR="00AF4E29" w:rsidRDefault="00AF4E29" w:rsidP="00F02279">
      <w:pPr>
        <w:ind w:firstLine="567"/>
        <w:jc w:val="right"/>
        <w:rPr>
          <w:rFonts w:ascii="GHEA Grapalat" w:hAnsi="GHEA Grapalat" w:cs="Sylfaen"/>
          <w:i/>
          <w:sz w:val="20"/>
          <w:szCs w:val="20"/>
          <w:lang w:val="pt-BR"/>
        </w:rPr>
      </w:pPr>
    </w:p>
    <w:p w14:paraId="577D3E6D" w14:textId="7AD0AD57" w:rsidR="00AF4E29" w:rsidRDefault="00AF4E29" w:rsidP="00F02279">
      <w:pPr>
        <w:ind w:firstLine="567"/>
        <w:jc w:val="right"/>
        <w:rPr>
          <w:rFonts w:ascii="GHEA Grapalat" w:hAnsi="GHEA Grapalat" w:cs="Sylfaen"/>
          <w:i/>
          <w:sz w:val="20"/>
          <w:szCs w:val="20"/>
          <w:lang w:val="pt-BR"/>
        </w:rPr>
      </w:pPr>
    </w:p>
    <w:p w14:paraId="4F7B6A77" w14:textId="77777777" w:rsidR="00D37020" w:rsidRDefault="00D37020" w:rsidP="00F02279">
      <w:pPr>
        <w:ind w:firstLine="567"/>
        <w:jc w:val="right"/>
        <w:rPr>
          <w:rFonts w:ascii="GHEA Grapalat" w:hAnsi="GHEA Grapalat" w:cs="Sylfaen"/>
          <w:i/>
          <w:sz w:val="20"/>
          <w:szCs w:val="20"/>
          <w:lang w:val="pt-BR"/>
        </w:rPr>
      </w:pPr>
    </w:p>
    <w:p w14:paraId="203D1B5B" w14:textId="77777777" w:rsidR="00D37020" w:rsidRDefault="00D37020" w:rsidP="00F02279">
      <w:pPr>
        <w:ind w:firstLine="567"/>
        <w:jc w:val="right"/>
        <w:rPr>
          <w:rFonts w:ascii="GHEA Grapalat" w:hAnsi="GHEA Grapalat" w:cs="Sylfaen"/>
          <w:i/>
          <w:sz w:val="20"/>
          <w:szCs w:val="20"/>
          <w:lang w:val="pt-BR"/>
        </w:rPr>
      </w:pPr>
    </w:p>
    <w:p w14:paraId="732B3337" w14:textId="77777777" w:rsidR="00D37020" w:rsidRDefault="00D37020" w:rsidP="00F02279">
      <w:pPr>
        <w:ind w:firstLine="567"/>
        <w:jc w:val="right"/>
        <w:rPr>
          <w:rFonts w:ascii="GHEA Grapalat" w:hAnsi="GHEA Grapalat" w:cs="Sylfaen"/>
          <w:i/>
          <w:sz w:val="20"/>
          <w:szCs w:val="20"/>
          <w:lang w:val="pt-BR"/>
        </w:rPr>
      </w:pPr>
    </w:p>
    <w:p w14:paraId="7840C5DB" w14:textId="77777777" w:rsidR="00D37020" w:rsidRDefault="00D37020" w:rsidP="00F02279">
      <w:pPr>
        <w:ind w:firstLine="567"/>
        <w:jc w:val="right"/>
        <w:rPr>
          <w:rFonts w:ascii="GHEA Grapalat" w:hAnsi="GHEA Grapalat" w:cs="Sylfaen"/>
          <w:i/>
          <w:sz w:val="20"/>
          <w:szCs w:val="20"/>
          <w:lang w:val="pt-BR"/>
        </w:rPr>
      </w:pPr>
    </w:p>
    <w:p w14:paraId="7BE1EA09" w14:textId="77777777" w:rsidR="00D37020" w:rsidRDefault="00D37020" w:rsidP="00F02279">
      <w:pPr>
        <w:ind w:firstLine="567"/>
        <w:jc w:val="right"/>
        <w:rPr>
          <w:rFonts w:ascii="GHEA Grapalat" w:hAnsi="GHEA Grapalat" w:cs="Sylfaen"/>
          <w:i/>
          <w:sz w:val="20"/>
          <w:szCs w:val="20"/>
          <w:lang w:val="pt-BR"/>
        </w:rPr>
      </w:pPr>
    </w:p>
    <w:p w14:paraId="3135CABE" w14:textId="77777777" w:rsidR="00D37020" w:rsidRDefault="00D37020" w:rsidP="00F02279">
      <w:pPr>
        <w:ind w:firstLine="567"/>
        <w:jc w:val="right"/>
        <w:rPr>
          <w:rFonts w:ascii="GHEA Grapalat" w:hAnsi="GHEA Grapalat" w:cs="Sylfaen"/>
          <w:i/>
          <w:sz w:val="20"/>
          <w:szCs w:val="20"/>
          <w:lang w:val="pt-BR"/>
        </w:rPr>
      </w:pPr>
    </w:p>
    <w:p w14:paraId="1D252D39" w14:textId="61D8A41D"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149"/>
        <w:gridCol w:w="5487"/>
        <w:gridCol w:w="1979"/>
        <w:gridCol w:w="6"/>
      </w:tblGrid>
      <w:tr w:rsidR="00F02279" w:rsidRPr="00FB1EC7" w14:paraId="2033AF72" w14:textId="77777777" w:rsidTr="00062F2E">
        <w:trPr>
          <w:cantSplit/>
          <w:jc w:val="center"/>
        </w:trPr>
        <w:tc>
          <w:tcPr>
            <w:tcW w:w="715" w:type="dxa"/>
            <w:vMerge w:val="restart"/>
            <w:vAlign w:val="center"/>
          </w:tcPr>
          <w:p w14:paraId="6A7F765F" w14:textId="508DD35B" w:rsidR="00F02279" w:rsidRPr="00FB1EC7" w:rsidRDefault="00F02279" w:rsidP="00E95ED4">
            <w:pPr>
              <w:jc w:val="center"/>
              <w:rPr>
                <w:rFonts w:ascii="GHEA Grapalat" w:hAnsi="GHEA Grapalat"/>
                <w:sz w:val="20"/>
                <w:szCs w:val="20"/>
                <w:lang w:val="pt-BR"/>
              </w:rPr>
            </w:pPr>
            <w:bookmarkStart w:id="17" w:name="_Hlk163484175"/>
            <w:r w:rsidRPr="00FB1EC7">
              <w:rPr>
                <w:rFonts w:ascii="GHEA Grapalat" w:hAnsi="GHEA Grapalat"/>
                <w:sz w:val="20"/>
                <w:szCs w:val="20"/>
                <w:lang w:val="pt-BR"/>
              </w:rPr>
              <w:t xml:space="preserve">N </w:t>
            </w:r>
          </w:p>
        </w:tc>
        <w:tc>
          <w:tcPr>
            <w:tcW w:w="3149"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7472" w:type="dxa"/>
            <w:gridSpan w:val="3"/>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062F2E">
        <w:trPr>
          <w:gridAfter w:val="1"/>
          <w:wAfter w:w="6" w:type="dxa"/>
          <w:cantSplit/>
          <w:trHeight w:val="586"/>
          <w:jc w:val="center"/>
        </w:trPr>
        <w:tc>
          <w:tcPr>
            <w:tcW w:w="71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149" w:type="dxa"/>
            <w:vMerge/>
          </w:tcPr>
          <w:p w14:paraId="62B188E9" w14:textId="77777777" w:rsidR="00F02279" w:rsidRPr="00FB1EC7" w:rsidRDefault="00F02279" w:rsidP="00545BDE">
            <w:pPr>
              <w:rPr>
                <w:rFonts w:ascii="GHEA Grapalat" w:hAnsi="GHEA Grapalat"/>
                <w:sz w:val="20"/>
                <w:szCs w:val="20"/>
                <w:lang w:val="pt-BR"/>
              </w:rPr>
            </w:pPr>
          </w:p>
        </w:tc>
        <w:tc>
          <w:tcPr>
            <w:tcW w:w="5487"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45563" w:rsidRPr="004178C7" w14:paraId="3ECA5EA8" w14:textId="77777777" w:rsidTr="00C57AA7">
        <w:trPr>
          <w:gridAfter w:val="1"/>
          <w:wAfter w:w="6" w:type="dxa"/>
          <w:trHeight w:val="1124"/>
          <w:jc w:val="center"/>
        </w:trPr>
        <w:tc>
          <w:tcPr>
            <w:tcW w:w="715" w:type="dxa"/>
            <w:vAlign w:val="center"/>
          </w:tcPr>
          <w:p w14:paraId="0340519F" w14:textId="3610DD91" w:rsidR="00545563" w:rsidRPr="00545563" w:rsidRDefault="00545563" w:rsidP="00545563">
            <w:pPr>
              <w:jc w:val="center"/>
              <w:rPr>
                <w:rFonts w:ascii="GHEA Grapalat" w:hAnsi="GHEA Grapalat"/>
                <w:sz w:val="18"/>
                <w:szCs w:val="18"/>
                <w:lang w:val="pt-BR"/>
              </w:rPr>
            </w:pPr>
            <w:r w:rsidRPr="00545563">
              <w:rPr>
                <w:rFonts w:ascii="GHEA Grapalat" w:hAnsi="GHEA Grapalat" w:cs="Calibri"/>
                <w:color w:val="000000"/>
                <w:sz w:val="18"/>
                <w:szCs w:val="18"/>
              </w:rPr>
              <w:t>1</w:t>
            </w:r>
          </w:p>
        </w:tc>
        <w:tc>
          <w:tcPr>
            <w:tcW w:w="3149" w:type="dxa"/>
            <w:vAlign w:val="center"/>
          </w:tcPr>
          <w:p w14:paraId="5587F356" w14:textId="49760AEC" w:rsidR="00545563" w:rsidRPr="00752C64" w:rsidRDefault="00E95ED4" w:rsidP="00545563">
            <w:pPr>
              <w:rPr>
                <w:rFonts w:ascii="GHEA Grapalat" w:hAnsi="GHEA Grapalat"/>
                <w:sz w:val="18"/>
                <w:szCs w:val="18"/>
                <w:lang w:val="hy-AM"/>
              </w:rPr>
            </w:pPr>
            <w:r w:rsidRPr="008A6EF2">
              <w:rPr>
                <w:rFonts w:ascii="GHEA Grapalat" w:hAnsi="GHEA Grapalat" w:cs="Calibri"/>
                <w:color w:val="000000"/>
                <w:sz w:val="18"/>
                <w:szCs w:val="20"/>
                <w:lang w:val="hy-AM"/>
              </w:rPr>
              <w:t>Շենգավիթ վարչական շրջանի  փողոցների  ճաքալցման աշխատանքներ</w:t>
            </w:r>
          </w:p>
        </w:tc>
        <w:tc>
          <w:tcPr>
            <w:tcW w:w="5487" w:type="dxa"/>
            <w:vAlign w:val="center"/>
          </w:tcPr>
          <w:p w14:paraId="5B8F1B63" w14:textId="6A866465" w:rsidR="00545563" w:rsidRPr="00E1111C" w:rsidRDefault="00545563" w:rsidP="00545563">
            <w:pPr>
              <w:rPr>
                <w:rFonts w:ascii="GHEA Grapalat" w:hAnsi="GHEA Grapalat"/>
                <w:sz w:val="18"/>
                <w:szCs w:val="18"/>
                <w:lang w:val="hy-AM"/>
              </w:rPr>
            </w:pPr>
            <w:r w:rsidRPr="00E1111C">
              <w:rPr>
                <w:rFonts w:ascii="GHEA Grapalat" w:hAnsi="GHEA Grapalat"/>
                <w:sz w:val="18"/>
                <w:szCs w:val="18"/>
                <w:lang w:val="hy-AM"/>
              </w:rPr>
              <w:t xml:space="preserve">Սույն աշխատանքների պայմանագիրը (համաձայնագիրը) և տեխնիկական հսկողության գնման պայմանագիրը (համաձայնագիրը) վավերացնելու օրվանից  </w:t>
            </w:r>
          </w:p>
        </w:tc>
        <w:tc>
          <w:tcPr>
            <w:tcW w:w="1979" w:type="dxa"/>
            <w:vAlign w:val="center"/>
          </w:tcPr>
          <w:p w14:paraId="1C1A7A16" w14:textId="328CC555" w:rsidR="00545563" w:rsidRPr="00DD11BE" w:rsidRDefault="00545563" w:rsidP="00062F2E">
            <w:pPr>
              <w:jc w:val="center"/>
              <w:rPr>
                <w:rFonts w:ascii="GHEA Grapalat" w:hAnsi="GHEA Grapalat"/>
                <w:sz w:val="18"/>
                <w:szCs w:val="18"/>
                <w:lang w:val="hy-AM"/>
              </w:rPr>
            </w:pPr>
            <w:r w:rsidRPr="00DD11BE">
              <w:rPr>
                <w:rFonts w:ascii="GHEA Grapalat" w:hAnsi="GHEA Grapalat"/>
                <w:sz w:val="18"/>
                <w:szCs w:val="18"/>
                <w:lang w:val="hy-AM"/>
              </w:rPr>
              <w:t xml:space="preserve">մինչև </w:t>
            </w:r>
            <w:r w:rsidR="00062F2E">
              <w:rPr>
                <w:rFonts w:ascii="GHEA Grapalat" w:hAnsi="GHEA Grapalat"/>
                <w:sz w:val="18"/>
                <w:szCs w:val="18"/>
                <w:lang w:val="hy-AM"/>
              </w:rPr>
              <w:t>120-րդ օրացու</w:t>
            </w:r>
            <w:r w:rsidRPr="00DD11BE">
              <w:rPr>
                <w:rFonts w:ascii="GHEA Grapalat" w:hAnsi="GHEA Grapalat"/>
                <w:sz w:val="18"/>
                <w:szCs w:val="18"/>
                <w:lang w:val="hy-AM"/>
              </w:rPr>
              <w:t>ցային օրը ներառյալ</w:t>
            </w:r>
          </w:p>
        </w:tc>
      </w:tr>
      <w:bookmarkEnd w:id="17"/>
    </w:tbl>
    <w:p w14:paraId="0FE65285" w14:textId="77777777" w:rsidR="00F02279" w:rsidRDefault="00F02279" w:rsidP="00F02279">
      <w:pPr>
        <w:keepNext/>
        <w:jc w:val="both"/>
        <w:outlineLvl w:val="3"/>
        <w:rPr>
          <w:rFonts w:ascii="GHEA Grapalat" w:hAnsi="GHEA Grapalat"/>
          <w:i/>
          <w:sz w:val="32"/>
          <w:lang w:val="hy-AM"/>
        </w:rPr>
      </w:pPr>
    </w:p>
    <w:p w14:paraId="233C7AA3" w14:textId="77777777" w:rsidR="00394688" w:rsidRDefault="00394688" w:rsidP="00F02279">
      <w:pPr>
        <w:keepNext/>
        <w:jc w:val="both"/>
        <w:outlineLvl w:val="3"/>
        <w:rPr>
          <w:rFonts w:ascii="GHEA Grapalat" w:hAnsi="GHEA Grapalat"/>
          <w:i/>
          <w:sz w:val="32"/>
          <w:lang w:val="hy-AM"/>
        </w:rPr>
      </w:pPr>
    </w:p>
    <w:p w14:paraId="623971B7" w14:textId="77777777" w:rsidR="00394688" w:rsidRPr="00394688" w:rsidRDefault="00394688"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27EDBEA8" w:rsidR="003F2904" w:rsidRDefault="003F2904" w:rsidP="00F02279">
      <w:pPr>
        <w:ind w:firstLine="567"/>
        <w:jc w:val="right"/>
        <w:rPr>
          <w:rFonts w:ascii="GHEA Grapalat" w:hAnsi="GHEA Grapalat" w:cs="Sylfaen"/>
          <w:i/>
          <w:sz w:val="20"/>
          <w:szCs w:val="20"/>
          <w:lang w:val="pt-BR"/>
        </w:rPr>
      </w:pPr>
    </w:p>
    <w:p w14:paraId="66B8000E" w14:textId="3BE70ECD" w:rsidR="00E4534B" w:rsidRDefault="00E4534B" w:rsidP="00F02279">
      <w:pPr>
        <w:ind w:firstLine="567"/>
        <w:jc w:val="right"/>
        <w:rPr>
          <w:rFonts w:ascii="GHEA Grapalat" w:hAnsi="GHEA Grapalat" w:cs="Sylfaen"/>
          <w:i/>
          <w:sz w:val="20"/>
          <w:szCs w:val="20"/>
          <w:lang w:val="pt-BR"/>
        </w:rPr>
      </w:pPr>
    </w:p>
    <w:p w14:paraId="2A2F8FA9" w14:textId="7DA72147" w:rsidR="00E4534B" w:rsidRDefault="00E4534B" w:rsidP="00F02279">
      <w:pPr>
        <w:ind w:firstLine="567"/>
        <w:jc w:val="right"/>
        <w:rPr>
          <w:rFonts w:ascii="GHEA Grapalat" w:hAnsi="GHEA Grapalat" w:cs="Sylfaen"/>
          <w:i/>
          <w:sz w:val="20"/>
          <w:szCs w:val="20"/>
          <w:lang w:val="pt-BR"/>
        </w:rPr>
      </w:pPr>
    </w:p>
    <w:p w14:paraId="0FB4ADA9" w14:textId="2176F274" w:rsidR="00E4534B" w:rsidRDefault="00E4534B" w:rsidP="00F02279">
      <w:pPr>
        <w:ind w:firstLine="567"/>
        <w:jc w:val="right"/>
        <w:rPr>
          <w:rFonts w:ascii="GHEA Grapalat" w:hAnsi="GHEA Grapalat" w:cs="Sylfaen"/>
          <w:i/>
          <w:sz w:val="20"/>
          <w:szCs w:val="20"/>
          <w:lang w:val="pt-BR"/>
        </w:rPr>
      </w:pPr>
    </w:p>
    <w:p w14:paraId="6B401F9C" w14:textId="16098ADA" w:rsidR="00E4534B" w:rsidRDefault="00E4534B" w:rsidP="00F02279">
      <w:pPr>
        <w:ind w:firstLine="567"/>
        <w:jc w:val="right"/>
        <w:rPr>
          <w:rFonts w:ascii="GHEA Grapalat" w:hAnsi="GHEA Grapalat" w:cs="Sylfaen"/>
          <w:i/>
          <w:sz w:val="20"/>
          <w:szCs w:val="20"/>
          <w:lang w:val="pt-BR"/>
        </w:rPr>
      </w:pPr>
    </w:p>
    <w:p w14:paraId="07208552" w14:textId="05A75024" w:rsidR="00E4534B" w:rsidRDefault="00E4534B" w:rsidP="00F02279">
      <w:pPr>
        <w:ind w:firstLine="567"/>
        <w:jc w:val="right"/>
        <w:rPr>
          <w:rFonts w:ascii="GHEA Grapalat" w:hAnsi="GHEA Grapalat" w:cs="Sylfaen"/>
          <w:i/>
          <w:sz w:val="20"/>
          <w:szCs w:val="20"/>
          <w:lang w:val="pt-BR"/>
        </w:rPr>
      </w:pPr>
    </w:p>
    <w:p w14:paraId="7EBA3523" w14:textId="48958B88" w:rsidR="00E4534B" w:rsidRDefault="00E4534B" w:rsidP="00F02279">
      <w:pPr>
        <w:ind w:firstLine="567"/>
        <w:jc w:val="right"/>
        <w:rPr>
          <w:rFonts w:ascii="GHEA Grapalat" w:hAnsi="GHEA Grapalat" w:cs="Sylfaen"/>
          <w:i/>
          <w:sz w:val="20"/>
          <w:szCs w:val="20"/>
          <w:lang w:val="pt-BR"/>
        </w:rPr>
      </w:pPr>
    </w:p>
    <w:p w14:paraId="2C16B826" w14:textId="7EA3582D" w:rsidR="00E4534B" w:rsidRDefault="00E4534B" w:rsidP="00F02279">
      <w:pPr>
        <w:ind w:firstLine="567"/>
        <w:jc w:val="right"/>
        <w:rPr>
          <w:rFonts w:ascii="GHEA Grapalat" w:hAnsi="GHEA Grapalat" w:cs="Sylfaen"/>
          <w:i/>
          <w:sz w:val="20"/>
          <w:szCs w:val="20"/>
          <w:lang w:val="pt-BR"/>
        </w:rPr>
      </w:pPr>
    </w:p>
    <w:p w14:paraId="5B7AB666" w14:textId="0DB4513B" w:rsidR="00E4534B" w:rsidRDefault="00E4534B" w:rsidP="00F02279">
      <w:pPr>
        <w:ind w:firstLine="567"/>
        <w:jc w:val="right"/>
        <w:rPr>
          <w:rFonts w:ascii="GHEA Grapalat" w:hAnsi="GHEA Grapalat" w:cs="Sylfaen"/>
          <w:i/>
          <w:sz w:val="20"/>
          <w:szCs w:val="20"/>
          <w:lang w:val="pt-BR"/>
        </w:rPr>
      </w:pPr>
    </w:p>
    <w:p w14:paraId="599D06AB" w14:textId="7815BDD6" w:rsidR="00E4534B" w:rsidRDefault="00E4534B" w:rsidP="00F02279">
      <w:pPr>
        <w:ind w:firstLine="567"/>
        <w:jc w:val="right"/>
        <w:rPr>
          <w:rFonts w:ascii="GHEA Grapalat" w:hAnsi="GHEA Grapalat" w:cs="Sylfaen"/>
          <w:i/>
          <w:sz w:val="20"/>
          <w:szCs w:val="20"/>
          <w:lang w:val="pt-BR"/>
        </w:rPr>
      </w:pPr>
    </w:p>
    <w:p w14:paraId="7520B446" w14:textId="02B0D340" w:rsidR="00E4534B" w:rsidRDefault="00E4534B" w:rsidP="00F02279">
      <w:pPr>
        <w:ind w:firstLine="567"/>
        <w:jc w:val="right"/>
        <w:rPr>
          <w:rFonts w:ascii="GHEA Grapalat" w:hAnsi="GHEA Grapalat" w:cs="Sylfaen"/>
          <w:i/>
          <w:sz w:val="20"/>
          <w:szCs w:val="20"/>
          <w:lang w:val="pt-BR"/>
        </w:rPr>
      </w:pPr>
    </w:p>
    <w:p w14:paraId="54A4EE6E" w14:textId="565BC3EF" w:rsidR="00E4534B" w:rsidRDefault="00E4534B" w:rsidP="00F02279">
      <w:pPr>
        <w:ind w:firstLine="567"/>
        <w:jc w:val="right"/>
        <w:rPr>
          <w:rFonts w:ascii="GHEA Grapalat" w:hAnsi="GHEA Grapalat" w:cs="Sylfaen"/>
          <w:i/>
          <w:sz w:val="20"/>
          <w:szCs w:val="20"/>
          <w:lang w:val="pt-BR"/>
        </w:rPr>
      </w:pPr>
    </w:p>
    <w:p w14:paraId="19788DBB" w14:textId="40E1F39C" w:rsidR="00E4534B" w:rsidRDefault="00E4534B" w:rsidP="00F02279">
      <w:pPr>
        <w:ind w:firstLine="567"/>
        <w:jc w:val="right"/>
        <w:rPr>
          <w:rFonts w:ascii="GHEA Grapalat" w:hAnsi="GHEA Grapalat" w:cs="Sylfaen"/>
          <w:i/>
          <w:sz w:val="20"/>
          <w:szCs w:val="20"/>
          <w:lang w:val="pt-BR"/>
        </w:rPr>
      </w:pPr>
    </w:p>
    <w:p w14:paraId="374B75BF" w14:textId="64F10490" w:rsidR="00E4534B" w:rsidRDefault="00E4534B" w:rsidP="00F02279">
      <w:pPr>
        <w:ind w:firstLine="567"/>
        <w:jc w:val="right"/>
        <w:rPr>
          <w:rFonts w:ascii="GHEA Grapalat" w:hAnsi="GHEA Grapalat" w:cs="Sylfaen"/>
          <w:i/>
          <w:sz w:val="20"/>
          <w:szCs w:val="20"/>
          <w:lang w:val="pt-BR"/>
        </w:rPr>
      </w:pPr>
    </w:p>
    <w:p w14:paraId="0D4902E6" w14:textId="4500EB53" w:rsidR="00E4534B" w:rsidRDefault="00E4534B" w:rsidP="00F02279">
      <w:pPr>
        <w:ind w:firstLine="567"/>
        <w:jc w:val="right"/>
        <w:rPr>
          <w:rFonts w:ascii="GHEA Grapalat" w:hAnsi="GHEA Grapalat" w:cs="Sylfaen"/>
          <w:i/>
          <w:sz w:val="20"/>
          <w:szCs w:val="20"/>
          <w:lang w:val="pt-BR"/>
        </w:rPr>
      </w:pPr>
    </w:p>
    <w:p w14:paraId="4F50AAB7" w14:textId="64B206F8" w:rsidR="00E4534B" w:rsidRDefault="00E4534B" w:rsidP="00F02279">
      <w:pPr>
        <w:ind w:firstLine="567"/>
        <w:jc w:val="right"/>
        <w:rPr>
          <w:rFonts w:ascii="GHEA Grapalat" w:hAnsi="GHEA Grapalat" w:cs="Sylfaen"/>
          <w:i/>
          <w:sz w:val="20"/>
          <w:szCs w:val="20"/>
          <w:lang w:val="pt-BR"/>
        </w:rPr>
      </w:pPr>
    </w:p>
    <w:p w14:paraId="1CC245CB" w14:textId="63FC2D39" w:rsidR="00E4534B" w:rsidRDefault="00E4534B" w:rsidP="00F02279">
      <w:pPr>
        <w:ind w:firstLine="567"/>
        <w:jc w:val="right"/>
        <w:rPr>
          <w:rFonts w:ascii="GHEA Grapalat" w:hAnsi="GHEA Grapalat" w:cs="Sylfaen"/>
          <w:i/>
          <w:sz w:val="20"/>
          <w:szCs w:val="20"/>
          <w:lang w:val="pt-BR"/>
        </w:rPr>
      </w:pPr>
    </w:p>
    <w:p w14:paraId="5C5FD18D" w14:textId="62F6F300" w:rsidR="00E4534B" w:rsidRDefault="00E4534B" w:rsidP="00F02279">
      <w:pPr>
        <w:ind w:firstLine="567"/>
        <w:jc w:val="right"/>
        <w:rPr>
          <w:rFonts w:ascii="GHEA Grapalat" w:hAnsi="GHEA Grapalat" w:cs="Sylfaen"/>
          <w:i/>
          <w:sz w:val="20"/>
          <w:szCs w:val="20"/>
          <w:lang w:val="pt-BR"/>
        </w:rPr>
      </w:pPr>
    </w:p>
    <w:p w14:paraId="36D52C9B" w14:textId="2B1CF57A" w:rsidR="00E4534B" w:rsidRDefault="00E4534B" w:rsidP="00F02279">
      <w:pPr>
        <w:ind w:firstLine="567"/>
        <w:jc w:val="right"/>
        <w:rPr>
          <w:rFonts w:ascii="GHEA Grapalat" w:hAnsi="GHEA Grapalat" w:cs="Sylfaen"/>
          <w:i/>
          <w:sz w:val="20"/>
          <w:szCs w:val="20"/>
          <w:lang w:val="pt-BR"/>
        </w:rPr>
      </w:pPr>
    </w:p>
    <w:p w14:paraId="11020185" w14:textId="0ED40474" w:rsidR="00E4534B" w:rsidRDefault="00E4534B" w:rsidP="00F02279">
      <w:pPr>
        <w:ind w:firstLine="567"/>
        <w:jc w:val="right"/>
        <w:rPr>
          <w:rFonts w:ascii="GHEA Grapalat" w:hAnsi="GHEA Grapalat" w:cs="Sylfaen"/>
          <w:i/>
          <w:sz w:val="20"/>
          <w:szCs w:val="20"/>
          <w:lang w:val="pt-BR"/>
        </w:rPr>
      </w:pPr>
    </w:p>
    <w:p w14:paraId="76BB8C29" w14:textId="13FCFFAD" w:rsidR="006768ED" w:rsidRDefault="006768ED" w:rsidP="00F02279">
      <w:pPr>
        <w:ind w:firstLine="567"/>
        <w:jc w:val="right"/>
        <w:rPr>
          <w:rFonts w:ascii="GHEA Grapalat" w:hAnsi="GHEA Grapalat" w:cs="Sylfaen"/>
          <w:i/>
          <w:sz w:val="20"/>
          <w:szCs w:val="20"/>
          <w:lang w:val="pt-BR"/>
        </w:rPr>
      </w:pPr>
    </w:p>
    <w:p w14:paraId="6BE95035" w14:textId="70B70294" w:rsidR="006768ED" w:rsidRDefault="006768ED" w:rsidP="00F02279">
      <w:pPr>
        <w:ind w:firstLine="567"/>
        <w:jc w:val="right"/>
        <w:rPr>
          <w:rFonts w:ascii="GHEA Grapalat" w:hAnsi="GHEA Grapalat" w:cs="Sylfaen"/>
          <w:i/>
          <w:sz w:val="20"/>
          <w:szCs w:val="20"/>
          <w:lang w:val="pt-BR"/>
        </w:rPr>
      </w:pPr>
    </w:p>
    <w:p w14:paraId="37EAD563" w14:textId="77777777" w:rsidR="006768ED" w:rsidRDefault="006768ED" w:rsidP="00F02279">
      <w:pPr>
        <w:ind w:firstLine="567"/>
        <w:jc w:val="right"/>
        <w:rPr>
          <w:rFonts w:ascii="GHEA Grapalat" w:hAnsi="GHEA Grapalat" w:cs="Sylfaen"/>
          <w:i/>
          <w:sz w:val="20"/>
          <w:szCs w:val="20"/>
          <w:lang w:val="pt-BR"/>
        </w:rPr>
      </w:pPr>
    </w:p>
    <w:p w14:paraId="638EB428" w14:textId="74A2485B" w:rsidR="00E4534B" w:rsidRDefault="00E4534B" w:rsidP="00F02279">
      <w:pPr>
        <w:ind w:firstLine="567"/>
        <w:jc w:val="right"/>
        <w:rPr>
          <w:rFonts w:ascii="GHEA Grapalat" w:hAnsi="GHEA Grapalat" w:cs="Sylfaen"/>
          <w:i/>
          <w:sz w:val="20"/>
          <w:szCs w:val="20"/>
          <w:lang w:val="pt-BR"/>
        </w:rPr>
      </w:pPr>
    </w:p>
    <w:p w14:paraId="10BEC57F" w14:textId="01AB4520" w:rsidR="00E4534B" w:rsidRDefault="00E4534B" w:rsidP="00F02279">
      <w:pPr>
        <w:ind w:firstLine="567"/>
        <w:jc w:val="right"/>
        <w:rPr>
          <w:rFonts w:ascii="GHEA Grapalat" w:hAnsi="GHEA Grapalat" w:cs="Sylfaen"/>
          <w:i/>
          <w:sz w:val="20"/>
          <w:szCs w:val="20"/>
          <w:lang w:val="pt-BR"/>
        </w:rPr>
      </w:pPr>
    </w:p>
    <w:p w14:paraId="228781A4" w14:textId="43854014" w:rsidR="00E4534B" w:rsidRDefault="00E4534B" w:rsidP="00F02279">
      <w:pPr>
        <w:ind w:firstLine="567"/>
        <w:jc w:val="right"/>
        <w:rPr>
          <w:rFonts w:ascii="GHEA Grapalat" w:hAnsi="GHEA Grapalat" w:cs="Sylfaen"/>
          <w:i/>
          <w:sz w:val="20"/>
          <w:szCs w:val="20"/>
          <w:lang w:val="pt-BR"/>
        </w:rPr>
      </w:pPr>
    </w:p>
    <w:p w14:paraId="69F82564" w14:textId="77777777" w:rsidR="00E4534B" w:rsidRDefault="00E4534B" w:rsidP="00F02279">
      <w:pPr>
        <w:ind w:firstLine="567"/>
        <w:jc w:val="right"/>
        <w:rPr>
          <w:rFonts w:ascii="GHEA Grapalat" w:hAnsi="GHEA Grapalat" w:cs="Sylfaen"/>
          <w:i/>
          <w:sz w:val="20"/>
          <w:szCs w:val="20"/>
          <w:lang w:val="pt-BR"/>
        </w:rPr>
      </w:pPr>
    </w:p>
    <w:p w14:paraId="21AF6E6A" w14:textId="3ABC07DB"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pPr w:leftFromText="180" w:rightFromText="180" w:vertAnchor="text" w:horzAnchor="margin" w:tblpX="-370" w:tblpY="409"/>
        <w:tblW w:w="1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440"/>
        <w:gridCol w:w="3240"/>
        <w:gridCol w:w="437"/>
        <w:gridCol w:w="437"/>
        <w:gridCol w:w="468"/>
        <w:gridCol w:w="520"/>
        <w:gridCol w:w="437"/>
        <w:gridCol w:w="437"/>
        <w:gridCol w:w="437"/>
        <w:gridCol w:w="437"/>
        <w:gridCol w:w="437"/>
        <w:gridCol w:w="437"/>
        <w:gridCol w:w="437"/>
        <w:gridCol w:w="569"/>
        <w:gridCol w:w="633"/>
      </w:tblGrid>
      <w:tr w:rsidR="00F9544C" w:rsidRPr="00FA2E9A" w14:paraId="3FA7C8FA" w14:textId="77777777" w:rsidTr="00863FA2">
        <w:trPr>
          <w:trHeight w:val="20"/>
        </w:trPr>
        <w:tc>
          <w:tcPr>
            <w:tcW w:w="11248" w:type="dxa"/>
            <w:gridSpan w:val="16"/>
          </w:tcPr>
          <w:p w14:paraId="3A53E5E8" w14:textId="77777777" w:rsidR="00F9544C" w:rsidRPr="00FA2E9A" w:rsidRDefault="00F9544C" w:rsidP="00863FA2">
            <w:pPr>
              <w:jc w:val="center"/>
              <w:rPr>
                <w:rFonts w:ascii="GHEA Grapalat" w:hAnsi="GHEA Grapalat"/>
                <w:sz w:val="20"/>
                <w:szCs w:val="20"/>
                <w:lang w:val="hy-AM"/>
              </w:rPr>
            </w:pPr>
            <w:bookmarkStart w:id="18" w:name="_Hlk163484275"/>
            <w:r>
              <w:rPr>
                <w:rFonts w:ascii="GHEA Grapalat" w:hAnsi="GHEA Grapalat"/>
                <w:sz w:val="20"/>
                <w:szCs w:val="20"/>
                <w:lang w:val="hy-AM"/>
              </w:rPr>
              <w:t>Աշխատանքների</w:t>
            </w:r>
          </w:p>
        </w:tc>
      </w:tr>
      <w:tr w:rsidR="00BB2B1A" w:rsidRPr="004178C7" w14:paraId="1DF4E59C" w14:textId="77777777" w:rsidTr="00C57AA7">
        <w:trPr>
          <w:trHeight w:val="20"/>
        </w:trPr>
        <w:tc>
          <w:tcPr>
            <w:tcW w:w="445" w:type="dxa"/>
            <w:vMerge w:val="restart"/>
            <w:vAlign w:val="center"/>
          </w:tcPr>
          <w:p w14:paraId="22D5F48A" w14:textId="77777777" w:rsidR="00BB2B1A" w:rsidRPr="00FA2E9A" w:rsidRDefault="00BB2B1A" w:rsidP="00863FA2">
            <w:pPr>
              <w:jc w:val="center"/>
              <w:rPr>
                <w:rFonts w:ascii="GHEA Grapalat" w:hAnsi="GHEA Grapalat"/>
                <w:sz w:val="20"/>
                <w:szCs w:val="20"/>
                <w:lang w:val="hy-AM"/>
              </w:rPr>
            </w:pPr>
            <w:r w:rsidRPr="00FA2E9A">
              <w:rPr>
                <w:rFonts w:ascii="GHEA Grapalat" w:hAnsi="GHEA Grapalat"/>
                <w:sz w:val="20"/>
                <w:szCs w:val="20"/>
                <w:lang w:val="hy-AM"/>
              </w:rPr>
              <w:t>Չ/Հ</w:t>
            </w:r>
          </w:p>
        </w:tc>
        <w:tc>
          <w:tcPr>
            <w:tcW w:w="1440" w:type="dxa"/>
            <w:vMerge w:val="restart"/>
            <w:vAlign w:val="center"/>
          </w:tcPr>
          <w:p w14:paraId="4A5FCE94" w14:textId="77777777" w:rsidR="00BB2B1A" w:rsidRPr="005A1999" w:rsidRDefault="00BB2B1A" w:rsidP="00863FA2">
            <w:pPr>
              <w:jc w:val="center"/>
              <w:rPr>
                <w:rFonts w:ascii="GHEA Grapalat" w:hAnsi="GHEA Grapalat"/>
                <w:sz w:val="16"/>
                <w:szCs w:val="22"/>
                <w:lang w:val="hy-AM"/>
              </w:rPr>
            </w:pPr>
            <w:r w:rsidRPr="005A1999">
              <w:rPr>
                <w:rFonts w:ascii="GHEA Grapalat" w:hAnsi="GHEA Grapalat"/>
                <w:sz w:val="16"/>
                <w:szCs w:val="22"/>
                <w:lang w:val="hy-AM"/>
              </w:rPr>
              <w:t>Գնումների պլանով նախատեսված միջանցիկ ծածկագիրը</w:t>
            </w:r>
            <w:r w:rsidRPr="005A1999">
              <w:rPr>
                <w:rFonts w:ascii="GHEA Grapalat" w:hAnsi="GHEA Grapalat"/>
                <w:sz w:val="16"/>
                <w:szCs w:val="22"/>
                <w:lang w:val="es-ES"/>
              </w:rPr>
              <w:t xml:space="preserve">` </w:t>
            </w:r>
            <w:r w:rsidRPr="005A1999">
              <w:rPr>
                <w:rFonts w:ascii="GHEA Grapalat" w:hAnsi="GHEA Grapalat"/>
                <w:sz w:val="16"/>
                <w:szCs w:val="22"/>
                <w:lang w:val="hy-AM"/>
              </w:rPr>
              <w:t>ըստ ԳՄԱ դասակարգման</w:t>
            </w:r>
            <w:r w:rsidRPr="005A1999">
              <w:rPr>
                <w:rFonts w:ascii="GHEA Grapalat" w:hAnsi="GHEA Grapalat"/>
                <w:sz w:val="16"/>
                <w:szCs w:val="22"/>
                <w:lang w:val="es-ES"/>
              </w:rPr>
              <w:t xml:space="preserve"> (CPV)</w:t>
            </w:r>
          </w:p>
        </w:tc>
        <w:tc>
          <w:tcPr>
            <w:tcW w:w="3240" w:type="dxa"/>
            <w:vMerge w:val="restart"/>
            <w:vAlign w:val="center"/>
          </w:tcPr>
          <w:p w14:paraId="5884E3BF" w14:textId="77777777" w:rsidR="00BB2B1A" w:rsidRPr="00FA2E9A" w:rsidRDefault="00BB2B1A" w:rsidP="00863FA2">
            <w:pPr>
              <w:jc w:val="center"/>
              <w:rPr>
                <w:rFonts w:ascii="GHEA Grapalat" w:hAnsi="GHEA Grapalat"/>
                <w:sz w:val="20"/>
                <w:szCs w:val="20"/>
                <w:lang w:val="es-ES"/>
              </w:rPr>
            </w:pPr>
            <w:r w:rsidRPr="00FA2E9A">
              <w:rPr>
                <w:rFonts w:ascii="GHEA Grapalat" w:hAnsi="GHEA Grapalat"/>
                <w:sz w:val="20"/>
                <w:szCs w:val="20"/>
              </w:rPr>
              <w:t>անվանումը</w:t>
            </w:r>
          </w:p>
        </w:tc>
        <w:tc>
          <w:tcPr>
            <w:tcW w:w="6123" w:type="dxa"/>
            <w:gridSpan w:val="13"/>
            <w:vAlign w:val="center"/>
          </w:tcPr>
          <w:p w14:paraId="7D220A5F" w14:textId="59444252" w:rsidR="00BB2B1A" w:rsidRPr="00FA2E9A" w:rsidRDefault="00BB2B1A" w:rsidP="00863FA2">
            <w:pPr>
              <w:jc w:val="center"/>
              <w:rPr>
                <w:rFonts w:ascii="GHEA Grapalat" w:hAnsi="GHEA Grapalat"/>
                <w:sz w:val="20"/>
                <w:szCs w:val="20"/>
                <w:lang w:val="es-ES"/>
              </w:rPr>
            </w:pPr>
            <w:r w:rsidRPr="00FA2E9A">
              <w:rPr>
                <w:rFonts w:ascii="GHEA Grapalat" w:hAnsi="GHEA Grapalat"/>
                <w:sz w:val="20"/>
                <w:szCs w:val="20"/>
                <w:lang w:val="es-ES"/>
              </w:rPr>
              <w:t xml:space="preserve">դիմաց վճարումները նախատեսվում է իրականացնել </w:t>
            </w:r>
            <w:r w:rsidR="000C7676">
              <w:rPr>
                <w:rFonts w:ascii="GHEA Grapalat" w:hAnsi="GHEA Grapalat"/>
                <w:sz w:val="20"/>
                <w:szCs w:val="20"/>
                <w:lang w:val="es-ES"/>
              </w:rPr>
              <w:t>2024</w:t>
            </w:r>
            <w:r w:rsidRPr="00FA2E9A">
              <w:rPr>
                <w:rFonts w:ascii="GHEA Grapalat" w:hAnsi="GHEA Grapalat"/>
                <w:sz w:val="20"/>
                <w:szCs w:val="20"/>
                <w:lang w:val="es-ES"/>
              </w:rPr>
              <w:t>թ-ին` ըստ ամիսների, այդ թվում**</w:t>
            </w:r>
          </w:p>
        </w:tc>
      </w:tr>
      <w:tr w:rsidR="00BB2B1A" w:rsidRPr="00FA2E9A" w14:paraId="79DC371A" w14:textId="77777777" w:rsidTr="00C57AA7">
        <w:trPr>
          <w:cantSplit/>
          <w:trHeight w:val="20"/>
        </w:trPr>
        <w:tc>
          <w:tcPr>
            <w:tcW w:w="445" w:type="dxa"/>
            <w:vMerge/>
          </w:tcPr>
          <w:p w14:paraId="57195854" w14:textId="77777777" w:rsidR="00BB2B1A" w:rsidRPr="00FA2E9A" w:rsidRDefault="00BB2B1A" w:rsidP="00863FA2">
            <w:pPr>
              <w:jc w:val="center"/>
              <w:rPr>
                <w:rFonts w:ascii="GHEA Grapalat" w:hAnsi="GHEA Grapalat"/>
                <w:sz w:val="20"/>
                <w:szCs w:val="20"/>
                <w:lang w:val="es-ES"/>
              </w:rPr>
            </w:pPr>
          </w:p>
        </w:tc>
        <w:tc>
          <w:tcPr>
            <w:tcW w:w="1440" w:type="dxa"/>
            <w:vMerge/>
          </w:tcPr>
          <w:p w14:paraId="7C7CC9B7" w14:textId="77777777" w:rsidR="00BB2B1A" w:rsidRPr="005A1999" w:rsidRDefault="00BB2B1A" w:rsidP="00863FA2">
            <w:pPr>
              <w:jc w:val="center"/>
              <w:rPr>
                <w:rFonts w:ascii="GHEA Grapalat" w:hAnsi="GHEA Grapalat"/>
                <w:sz w:val="16"/>
                <w:szCs w:val="22"/>
                <w:lang w:val="es-ES"/>
              </w:rPr>
            </w:pPr>
          </w:p>
        </w:tc>
        <w:tc>
          <w:tcPr>
            <w:tcW w:w="3240" w:type="dxa"/>
            <w:vMerge/>
          </w:tcPr>
          <w:p w14:paraId="5A537940" w14:textId="77777777" w:rsidR="00BB2B1A" w:rsidRPr="00FA2E9A" w:rsidRDefault="00BB2B1A" w:rsidP="00863FA2">
            <w:pPr>
              <w:jc w:val="center"/>
              <w:rPr>
                <w:rFonts w:ascii="GHEA Grapalat" w:hAnsi="GHEA Grapalat"/>
                <w:sz w:val="20"/>
                <w:szCs w:val="20"/>
                <w:lang w:val="es-ES"/>
              </w:rPr>
            </w:pPr>
          </w:p>
        </w:tc>
        <w:tc>
          <w:tcPr>
            <w:tcW w:w="437" w:type="dxa"/>
            <w:textDirection w:val="btLr"/>
            <w:vAlign w:val="center"/>
          </w:tcPr>
          <w:p w14:paraId="4F5F824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հունվար</w:t>
            </w:r>
          </w:p>
        </w:tc>
        <w:tc>
          <w:tcPr>
            <w:tcW w:w="437" w:type="dxa"/>
            <w:textDirection w:val="btLr"/>
            <w:vAlign w:val="center"/>
          </w:tcPr>
          <w:p w14:paraId="1E152167" w14:textId="77777777" w:rsidR="00BB2B1A" w:rsidRPr="00BB2B1A" w:rsidRDefault="00BB2B1A" w:rsidP="00863FA2">
            <w:pPr>
              <w:ind w:left="113" w:right="-7"/>
              <w:jc w:val="center"/>
              <w:rPr>
                <w:rFonts w:ascii="GHEA Grapalat" w:hAnsi="GHEA Grapalat" w:cs="Sylfaen"/>
                <w:sz w:val="18"/>
                <w:szCs w:val="18"/>
                <w:lang w:val="pt-BR"/>
              </w:rPr>
            </w:pPr>
            <w:r w:rsidRPr="00BB2B1A">
              <w:rPr>
                <w:rFonts w:ascii="GHEA Grapalat" w:hAnsi="GHEA Grapalat" w:cs="Sylfaen"/>
                <w:sz w:val="18"/>
                <w:szCs w:val="18"/>
                <w:lang w:val="pt-BR"/>
              </w:rPr>
              <w:t>փետրվար</w:t>
            </w:r>
          </w:p>
        </w:tc>
        <w:tc>
          <w:tcPr>
            <w:tcW w:w="468" w:type="dxa"/>
            <w:textDirection w:val="btLr"/>
            <w:vAlign w:val="center"/>
          </w:tcPr>
          <w:p w14:paraId="2BAF36D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մարտ</w:t>
            </w:r>
          </w:p>
        </w:tc>
        <w:tc>
          <w:tcPr>
            <w:tcW w:w="520" w:type="dxa"/>
            <w:textDirection w:val="btLr"/>
            <w:vAlign w:val="center"/>
          </w:tcPr>
          <w:p w14:paraId="7BD6FE49" w14:textId="77777777" w:rsidR="00BB2B1A" w:rsidRPr="00BB2B1A" w:rsidRDefault="00BB2B1A" w:rsidP="00863FA2">
            <w:pPr>
              <w:ind w:left="113" w:right="-7"/>
              <w:jc w:val="center"/>
              <w:rPr>
                <w:rFonts w:ascii="GHEA Grapalat" w:hAnsi="GHEA Grapalat" w:cs="Sylfaen"/>
                <w:sz w:val="18"/>
                <w:szCs w:val="18"/>
                <w:lang w:val="pt-BR"/>
              </w:rPr>
            </w:pPr>
            <w:r w:rsidRPr="00BB2B1A">
              <w:rPr>
                <w:rFonts w:ascii="GHEA Grapalat" w:hAnsi="GHEA Grapalat" w:cs="Sylfaen"/>
                <w:sz w:val="18"/>
                <w:szCs w:val="18"/>
                <w:lang w:val="pt-BR"/>
              </w:rPr>
              <w:t>ապրիլ</w:t>
            </w:r>
          </w:p>
        </w:tc>
        <w:tc>
          <w:tcPr>
            <w:tcW w:w="437" w:type="dxa"/>
            <w:textDirection w:val="btLr"/>
            <w:vAlign w:val="center"/>
          </w:tcPr>
          <w:p w14:paraId="01E63B39"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մայիս</w:t>
            </w:r>
          </w:p>
        </w:tc>
        <w:tc>
          <w:tcPr>
            <w:tcW w:w="437" w:type="dxa"/>
            <w:textDirection w:val="btLr"/>
            <w:vAlign w:val="center"/>
          </w:tcPr>
          <w:p w14:paraId="787AA131"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հունիս</w:t>
            </w:r>
          </w:p>
        </w:tc>
        <w:tc>
          <w:tcPr>
            <w:tcW w:w="437" w:type="dxa"/>
            <w:textDirection w:val="btLr"/>
            <w:vAlign w:val="center"/>
          </w:tcPr>
          <w:p w14:paraId="1386CA72"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հուլիս</w:t>
            </w:r>
          </w:p>
        </w:tc>
        <w:tc>
          <w:tcPr>
            <w:tcW w:w="437" w:type="dxa"/>
            <w:textDirection w:val="btLr"/>
            <w:vAlign w:val="center"/>
          </w:tcPr>
          <w:p w14:paraId="35112259"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օգոստոս</w:t>
            </w:r>
          </w:p>
        </w:tc>
        <w:tc>
          <w:tcPr>
            <w:tcW w:w="437" w:type="dxa"/>
            <w:textDirection w:val="btLr"/>
            <w:vAlign w:val="center"/>
          </w:tcPr>
          <w:p w14:paraId="6D5F8D3E"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սեպտեմբեր</w:t>
            </w:r>
          </w:p>
        </w:tc>
        <w:tc>
          <w:tcPr>
            <w:tcW w:w="437" w:type="dxa"/>
            <w:textDirection w:val="btLr"/>
            <w:vAlign w:val="center"/>
          </w:tcPr>
          <w:p w14:paraId="05BA665C"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հոկտեմբեր</w:t>
            </w:r>
          </w:p>
        </w:tc>
        <w:tc>
          <w:tcPr>
            <w:tcW w:w="437" w:type="dxa"/>
            <w:textDirection w:val="btLr"/>
            <w:vAlign w:val="center"/>
          </w:tcPr>
          <w:p w14:paraId="5AF57B0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նոյեմբեր</w:t>
            </w:r>
          </w:p>
        </w:tc>
        <w:tc>
          <w:tcPr>
            <w:tcW w:w="569" w:type="dxa"/>
            <w:textDirection w:val="btLr"/>
            <w:vAlign w:val="center"/>
          </w:tcPr>
          <w:p w14:paraId="167D06A5"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դեկտեմբեր</w:t>
            </w:r>
          </w:p>
        </w:tc>
        <w:tc>
          <w:tcPr>
            <w:tcW w:w="633" w:type="dxa"/>
            <w:textDirection w:val="btLr"/>
            <w:vAlign w:val="center"/>
          </w:tcPr>
          <w:p w14:paraId="5574B8A3" w14:textId="77777777" w:rsidR="00BB2B1A" w:rsidRPr="00BB2B1A" w:rsidRDefault="00BB2B1A" w:rsidP="00863FA2">
            <w:pPr>
              <w:ind w:left="113" w:right="-1"/>
              <w:jc w:val="center"/>
              <w:rPr>
                <w:rFonts w:ascii="GHEA Grapalat" w:hAnsi="GHEA Grapalat"/>
                <w:sz w:val="18"/>
                <w:szCs w:val="18"/>
                <w:lang w:val="es-ES"/>
              </w:rPr>
            </w:pPr>
            <w:r w:rsidRPr="00BB2B1A">
              <w:rPr>
                <w:rFonts w:ascii="GHEA Grapalat" w:hAnsi="GHEA Grapalat" w:cs="Sylfaen"/>
                <w:sz w:val="18"/>
                <w:szCs w:val="18"/>
                <w:lang w:val="pt-BR"/>
              </w:rPr>
              <w:t>Ընդամենը</w:t>
            </w:r>
          </w:p>
        </w:tc>
      </w:tr>
      <w:tr w:rsidR="00C57AA7" w:rsidRPr="00FA2E9A" w14:paraId="61FC92B7" w14:textId="77777777" w:rsidTr="00C57AA7">
        <w:trPr>
          <w:cantSplit/>
          <w:trHeight w:val="688"/>
        </w:trPr>
        <w:tc>
          <w:tcPr>
            <w:tcW w:w="445" w:type="dxa"/>
            <w:vAlign w:val="center"/>
          </w:tcPr>
          <w:p w14:paraId="12FA37D6" w14:textId="1E7190D5" w:rsidR="00C57AA7" w:rsidRPr="00E4534B" w:rsidRDefault="00C57AA7" w:rsidP="00C57AA7">
            <w:pPr>
              <w:jc w:val="center"/>
              <w:rPr>
                <w:rFonts w:ascii="GHEA Grapalat" w:hAnsi="GHEA Grapalat"/>
                <w:sz w:val="18"/>
                <w:szCs w:val="18"/>
                <w:lang w:val="hy-AM"/>
              </w:rPr>
            </w:pPr>
            <w:r w:rsidRPr="00E4534B">
              <w:rPr>
                <w:rFonts w:ascii="GHEA Grapalat" w:hAnsi="GHEA Grapalat" w:cs="Calibri"/>
                <w:color w:val="000000"/>
                <w:sz w:val="18"/>
                <w:szCs w:val="18"/>
              </w:rPr>
              <w:t>1</w:t>
            </w:r>
          </w:p>
        </w:tc>
        <w:tc>
          <w:tcPr>
            <w:tcW w:w="1440" w:type="dxa"/>
            <w:vAlign w:val="center"/>
          </w:tcPr>
          <w:p w14:paraId="72A222C6" w14:textId="27641498" w:rsidR="00C57AA7" w:rsidRPr="00E4534B" w:rsidRDefault="00C57AA7" w:rsidP="00C57AA7">
            <w:pPr>
              <w:jc w:val="center"/>
              <w:rPr>
                <w:rFonts w:ascii="GHEA Grapalat" w:hAnsi="GHEA Grapalat"/>
                <w:sz w:val="16"/>
                <w:szCs w:val="16"/>
              </w:rPr>
            </w:pPr>
            <w:r w:rsidRPr="005E4EAB">
              <w:rPr>
                <w:rFonts w:ascii="GHEA Grapalat" w:hAnsi="GHEA Grapalat" w:cs="Calibri"/>
                <w:color w:val="000000"/>
                <w:sz w:val="18"/>
                <w:szCs w:val="20"/>
              </w:rPr>
              <w:t>45231187/535</w:t>
            </w:r>
          </w:p>
        </w:tc>
        <w:tc>
          <w:tcPr>
            <w:tcW w:w="3240" w:type="dxa"/>
            <w:vAlign w:val="center"/>
          </w:tcPr>
          <w:p w14:paraId="60CEE01D" w14:textId="745369A9" w:rsidR="00C57AA7" w:rsidRPr="00992A89" w:rsidRDefault="00992A89" w:rsidP="00C57AA7">
            <w:pPr>
              <w:rPr>
                <w:rFonts w:ascii="GHEA Grapalat" w:hAnsi="GHEA Grapalat"/>
                <w:sz w:val="16"/>
                <w:szCs w:val="16"/>
              </w:rPr>
            </w:pPr>
            <w:r w:rsidRPr="00992A89">
              <w:rPr>
                <w:rFonts w:ascii="GHEA Grapalat" w:hAnsi="GHEA Grapalat" w:cs="Calibri"/>
                <w:color w:val="000000"/>
                <w:sz w:val="18"/>
                <w:szCs w:val="18"/>
                <w:lang w:val="hy-AM"/>
              </w:rPr>
              <w:t>Շենգավիթ վարչական շրջանի  փողոցների  ճաքալցման աշխատանքներ</w:t>
            </w:r>
            <w:r>
              <w:rPr>
                <w:rFonts w:ascii="GHEA Grapalat" w:hAnsi="GHEA Grapalat" w:cs="Calibri"/>
                <w:color w:val="000000"/>
                <w:sz w:val="18"/>
                <w:szCs w:val="18"/>
              </w:rPr>
              <w:t xml:space="preserve"> </w:t>
            </w:r>
          </w:p>
        </w:tc>
        <w:tc>
          <w:tcPr>
            <w:tcW w:w="437" w:type="dxa"/>
            <w:vAlign w:val="center"/>
          </w:tcPr>
          <w:p w14:paraId="7B78B237" w14:textId="576C7011" w:rsidR="00C57AA7" w:rsidRPr="00FA2E9A" w:rsidRDefault="00C57AA7" w:rsidP="00C57AA7">
            <w:pPr>
              <w:ind w:left="113" w:right="113"/>
              <w:jc w:val="center"/>
              <w:rPr>
                <w:rFonts w:ascii="GHEA Grapalat" w:hAnsi="GHEA Grapalat"/>
                <w:sz w:val="20"/>
                <w:szCs w:val="20"/>
                <w:vertAlign w:val="superscript"/>
                <w:lang w:val="hy-AM"/>
              </w:rPr>
            </w:pPr>
            <w:r w:rsidRPr="00746913">
              <w:rPr>
                <w:rFonts w:ascii="GHEA Grapalat" w:hAnsi="GHEA Grapalat" w:cs="Arial"/>
                <w:sz w:val="28"/>
                <w:szCs w:val="28"/>
                <w:vertAlign w:val="superscript"/>
              </w:rPr>
              <w:t>%</w:t>
            </w:r>
          </w:p>
        </w:tc>
        <w:tc>
          <w:tcPr>
            <w:tcW w:w="437" w:type="dxa"/>
            <w:vAlign w:val="center"/>
          </w:tcPr>
          <w:p w14:paraId="6059E795" w14:textId="3C21ABDB" w:rsidR="00C57AA7" w:rsidRPr="003029D4" w:rsidRDefault="00C57AA7" w:rsidP="00C57AA7">
            <w:pPr>
              <w:ind w:left="113" w:right="113"/>
              <w:jc w:val="center"/>
              <w:rPr>
                <w:rFonts w:ascii="GHEA Grapalat" w:hAnsi="GHEA Grapalat"/>
                <w:sz w:val="20"/>
                <w:szCs w:val="20"/>
                <w:vertAlign w:val="superscript"/>
                <w:lang w:val="hy-AM"/>
              </w:rPr>
            </w:pPr>
            <w:r w:rsidRPr="00746913">
              <w:rPr>
                <w:rFonts w:ascii="GHEA Grapalat" w:hAnsi="GHEA Grapalat" w:cs="Arial"/>
                <w:sz w:val="28"/>
                <w:szCs w:val="28"/>
                <w:vertAlign w:val="superscript"/>
              </w:rPr>
              <w:t>%</w:t>
            </w:r>
          </w:p>
        </w:tc>
        <w:tc>
          <w:tcPr>
            <w:tcW w:w="468" w:type="dxa"/>
            <w:vAlign w:val="center"/>
          </w:tcPr>
          <w:p w14:paraId="741625DA" w14:textId="2083A133" w:rsidR="00C57AA7" w:rsidRPr="003029D4" w:rsidRDefault="00C57AA7" w:rsidP="00C57AA7">
            <w:pPr>
              <w:tabs>
                <w:tab w:val="left" w:pos="194"/>
              </w:tabs>
              <w:ind w:left="113" w:right="113"/>
              <w:jc w:val="center"/>
              <w:rPr>
                <w:rFonts w:ascii="GHEA Grapalat" w:hAnsi="GHEA Grapalat" w:cs="Arial"/>
                <w:sz w:val="28"/>
                <w:szCs w:val="28"/>
                <w:vertAlign w:val="superscript"/>
                <w:lang w:val="hy-AM"/>
              </w:rPr>
            </w:pPr>
            <w:r w:rsidRPr="00746913">
              <w:rPr>
                <w:rFonts w:ascii="GHEA Grapalat" w:hAnsi="GHEA Grapalat" w:cs="Arial"/>
                <w:sz w:val="28"/>
                <w:szCs w:val="28"/>
                <w:vertAlign w:val="superscript"/>
              </w:rPr>
              <w:t>%</w:t>
            </w:r>
          </w:p>
        </w:tc>
        <w:tc>
          <w:tcPr>
            <w:tcW w:w="520" w:type="dxa"/>
            <w:vAlign w:val="center"/>
          </w:tcPr>
          <w:p w14:paraId="10B71D86" w14:textId="699C12E5" w:rsidR="00C57AA7" w:rsidRPr="00566685" w:rsidRDefault="00C57AA7" w:rsidP="00C57AA7">
            <w:pPr>
              <w:ind w:left="113" w:right="113"/>
              <w:jc w:val="center"/>
              <w:rPr>
                <w:rFonts w:ascii="GHEA Grapalat" w:hAnsi="GHEA Grapalat" w:cs="Arial"/>
                <w:sz w:val="28"/>
                <w:szCs w:val="28"/>
                <w:vertAlign w:val="superscript"/>
              </w:rPr>
            </w:pPr>
            <w:r w:rsidRPr="00746913">
              <w:rPr>
                <w:rFonts w:ascii="GHEA Grapalat" w:hAnsi="GHEA Grapalat" w:cs="Arial"/>
                <w:sz w:val="28"/>
                <w:szCs w:val="28"/>
                <w:vertAlign w:val="superscript"/>
              </w:rPr>
              <w:t>%</w:t>
            </w:r>
          </w:p>
        </w:tc>
        <w:tc>
          <w:tcPr>
            <w:tcW w:w="437" w:type="dxa"/>
            <w:vAlign w:val="center"/>
          </w:tcPr>
          <w:p w14:paraId="5BF464EF" w14:textId="0D31A17B"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49D11B10" w14:textId="7D779D44"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7608006A" w14:textId="304E8E74"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2C04C6EA" w14:textId="6402CCA6"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4E4FC1C5" w14:textId="25862C6D"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64C97656" w14:textId="58501CB1" w:rsidR="00C57AA7" w:rsidRPr="00FA2E9A"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1FCD9DEE" w14:textId="726A8DD2" w:rsidR="00C57AA7" w:rsidRPr="00FA2E9A"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569" w:type="dxa"/>
            <w:vAlign w:val="center"/>
          </w:tcPr>
          <w:p w14:paraId="2E308163" w14:textId="79736499" w:rsidR="00C57AA7" w:rsidRPr="00FA2E9A"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633" w:type="dxa"/>
            <w:vAlign w:val="center"/>
          </w:tcPr>
          <w:p w14:paraId="15E08936" w14:textId="27C08401" w:rsidR="00C57AA7" w:rsidRPr="00FA2E9A" w:rsidRDefault="00C57AA7" w:rsidP="00C57AA7">
            <w:pPr>
              <w:ind w:left="113" w:right="113"/>
              <w:jc w:val="center"/>
              <w:rPr>
                <w:rFonts w:ascii="GHEA Grapalat" w:hAnsi="GHEA Grapalat"/>
                <w:sz w:val="28"/>
                <w:szCs w:val="28"/>
                <w:vertAlign w:val="superscript"/>
                <w:lang w:val="pt-BR"/>
              </w:rPr>
            </w:pPr>
            <w:r w:rsidRPr="00746913">
              <w:rPr>
                <w:rFonts w:ascii="GHEA Grapalat" w:hAnsi="GHEA Grapalat" w:cs="Arial"/>
                <w:sz w:val="28"/>
                <w:szCs w:val="28"/>
                <w:vertAlign w:val="superscript"/>
              </w:rPr>
              <w:t>%</w:t>
            </w:r>
          </w:p>
        </w:tc>
      </w:tr>
      <w:bookmarkEnd w:id="18"/>
    </w:tbl>
    <w:p w14:paraId="290E1009" w14:textId="77777777" w:rsidR="002671C8" w:rsidRDefault="002671C8" w:rsidP="00F02279">
      <w:pPr>
        <w:jc w:val="both"/>
        <w:rPr>
          <w:rFonts w:ascii="GHEA Grapalat" w:hAnsi="GHEA Grapalat"/>
          <w:i/>
          <w:sz w:val="18"/>
          <w:szCs w:val="18"/>
          <w:lang w:val="es-ES"/>
        </w:rPr>
      </w:pPr>
    </w:p>
    <w:p w14:paraId="34D11CC2" w14:textId="3FAE9EC7"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78C7"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04EF7" w14:textId="77777777" w:rsidR="00C33632" w:rsidRDefault="00C33632">
      <w:r>
        <w:separator/>
      </w:r>
    </w:p>
  </w:endnote>
  <w:endnote w:type="continuationSeparator" w:id="0">
    <w:p w14:paraId="55030A31" w14:textId="77777777" w:rsidR="00C33632" w:rsidRDefault="00C3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5A635" w14:textId="77777777" w:rsidR="00C33632" w:rsidRDefault="00C33632">
      <w:r>
        <w:separator/>
      </w:r>
    </w:p>
  </w:footnote>
  <w:footnote w:type="continuationSeparator" w:id="0">
    <w:p w14:paraId="1253F16D" w14:textId="77777777" w:rsidR="00C33632" w:rsidRDefault="00C33632">
      <w:r>
        <w:continuationSeparator/>
      </w:r>
    </w:p>
  </w:footnote>
  <w:footnote w:id="1">
    <w:p w14:paraId="784BE088" w14:textId="6C945353" w:rsidR="00C33632" w:rsidRPr="00E2073B" w:rsidRDefault="00C33632"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C33632" w:rsidRPr="00375D38" w:rsidDel="009A5190" w:rsidRDefault="00C33632"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227B43">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C33632" w:rsidRPr="00951393" w:rsidRDefault="00C3363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C33632" w:rsidRDefault="00C3363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C33632" w:rsidRDefault="00C3363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C33632" w:rsidRPr="005E2581" w:rsidRDefault="00C3363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C33632" w:rsidRDefault="00C3363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C33632" w:rsidRDefault="00C3363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C33632" w:rsidRPr="003053EF" w:rsidRDefault="00C3363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0B100881" w14:textId="77777777" w:rsidR="00C33632" w:rsidRDefault="00C33632" w:rsidP="0063490D">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1348D6E4" w14:textId="77777777" w:rsidR="00C33632" w:rsidRPr="00927C52" w:rsidRDefault="00C33632"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395E1F" w14:textId="77777777" w:rsidR="00C33632" w:rsidRDefault="00C33632" w:rsidP="0063490D">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B2C7309" w14:textId="77777777" w:rsidR="00C33632" w:rsidRPr="004B72E3" w:rsidRDefault="00C33632"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C33632" w:rsidRPr="004B72E3" w:rsidRDefault="00C33632"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C33632" w:rsidRPr="004B72E3" w:rsidRDefault="00C33632"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C33632" w:rsidRDefault="00C33632" w:rsidP="000212A8">
      <w:pPr>
        <w:pStyle w:val="FootnoteText"/>
        <w:rPr>
          <w:rFonts w:ascii="Calibri" w:hAnsi="Calibri"/>
          <w:vertAlign w:val="superscript"/>
          <w:lang w:val="hy-AM"/>
        </w:rPr>
      </w:pPr>
    </w:p>
    <w:p w14:paraId="50002E5F" w14:textId="75E496EB" w:rsidR="00C33632" w:rsidRPr="009A7602" w:rsidRDefault="00C33632"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C33632" w:rsidRPr="009A7602" w:rsidRDefault="00C33632"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C33632" w:rsidRPr="009A7602" w:rsidRDefault="00C33632"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C33632" w:rsidRPr="00D533CD" w:rsidRDefault="00C33632"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C33632" w:rsidRPr="00323606" w:rsidRDefault="00C3363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C33632" w:rsidRPr="004242D7" w:rsidRDefault="00C336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C33632" w:rsidRPr="00323606" w:rsidRDefault="00C336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C33632" w:rsidRPr="00737F14" w:rsidRDefault="00C33632">
      <w:pPr>
        <w:pStyle w:val="FootnoteText"/>
        <w:rPr>
          <w:rFonts w:ascii="GHEA Grapalat" w:hAnsi="GHEA Grapalat" w:cs="Sylfaen"/>
          <w:i/>
          <w:sz w:val="18"/>
          <w:szCs w:val="18"/>
          <w:lang w:val="hy-AM"/>
        </w:rPr>
      </w:pPr>
    </w:p>
    <w:p w14:paraId="53791E2C" w14:textId="77777777" w:rsidR="00C33632" w:rsidRPr="00253CA8" w:rsidRDefault="00C3363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C33632" w:rsidRPr="006C0940" w:rsidRDefault="00C33632">
      <w:pPr>
        <w:pStyle w:val="FootnoteText"/>
        <w:rPr>
          <w:rFonts w:ascii="Times New Roman" w:hAnsi="Times New Roman"/>
          <w:vertAlign w:val="superscript"/>
          <w:lang w:val="hy-AM"/>
        </w:rPr>
      </w:pPr>
    </w:p>
  </w:footnote>
  <w:footnote w:id="8">
    <w:p w14:paraId="1258F4E6" w14:textId="77777777" w:rsidR="00C33632" w:rsidRPr="009A7602" w:rsidRDefault="00C3363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C33632" w:rsidRPr="00EC2CDE" w:rsidRDefault="00C3363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A95A6" w14:textId="77777777" w:rsidR="00C33632" w:rsidRPr="001E7733" w:rsidRDefault="00C336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C33632" w:rsidRPr="0015088E" w:rsidRDefault="00C336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33632" w:rsidRPr="001E7733" w:rsidDel="00856FDE" w:rsidRDefault="00C33632" w:rsidP="00B2572B">
      <w:pPr>
        <w:pStyle w:val="FootnoteText"/>
        <w:rPr>
          <w:del w:id="12" w:author="User" w:date="2019-05-26T09:57:00Z"/>
          <w:i/>
          <w:lang w:val="af-ZA"/>
        </w:rPr>
      </w:pPr>
    </w:p>
  </w:footnote>
  <w:footnote w:id="11">
    <w:p w14:paraId="1A5BE8D5" w14:textId="77777777" w:rsidR="00C33632" w:rsidRPr="00342CD5" w:rsidDel="004D0559" w:rsidRDefault="00C33632" w:rsidP="00F02279">
      <w:pPr>
        <w:pStyle w:val="FootnoteText"/>
        <w:jc w:val="both"/>
        <w:rPr>
          <w:del w:id="13"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4ED11E5" w14:textId="1EFF3C91" w:rsidR="00C33632" w:rsidRPr="002D5ECD" w:rsidRDefault="00C33632"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3">
    <w:p w14:paraId="389D022C" w14:textId="7A69211B" w:rsidR="00C33632" w:rsidRPr="00994EB2" w:rsidRDefault="00C33632"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C33632" w:rsidRPr="004B2068" w:rsidRDefault="00C33632"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C33632" w:rsidRPr="002D5ECD" w:rsidRDefault="00C33632"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C33632" w:rsidRPr="002D5ECD" w:rsidRDefault="00C33632"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75B9A149" w14:textId="77777777" w:rsidR="00C33632" w:rsidRPr="00FC4820" w:rsidRDefault="00C33632"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D6D63AE" w14:textId="77777777" w:rsidR="00C33632" w:rsidRPr="00FC4820" w:rsidDel="001432D3" w:rsidRDefault="00C33632" w:rsidP="00F02279">
      <w:pPr>
        <w:pStyle w:val="FootnoteText"/>
        <w:jc w:val="both"/>
        <w:rPr>
          <w:del w:id="1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69EE2534" w14:textId="77777777" w:rsidR="00C33632" w:rsidRPr="00180349" w:rsidRDefault="00C33632" w:rsidP="004D53E4">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7">
    <w:p w14:paraId="1895F549" w14:textId="343BF147" w:rsidR="00C33632" w:rsidRPr="00180349" w:rsidRDefault="00C33632">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21"/>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7"/>
  </w:num>
  <w:num w:numId="12">
    <w:abstractNumId w:val="37"/>
  </w:num>
  <w:num w:numId="13">
    <w:abstractNumId w:val="32"/>
  </w:num>
  <w:num w:numId="14">
    <w:abstractNumId w:val="13"/>
  </w:num>
  <w:num w:numId="15">
    <w:abstractNumId w:val="34"/>
  </w:num>
  <w:num w:numId="16">
    <w:abstractNumId w:val="19"/>
  </w:num>
  <w:num w:numId="17">
    <w:abstractNumId w:val="5"/>
  </w:num>
  <w:num w:numId="18">
    <w:abstractNumId w:val="1"/>
  </w:num>
  <w:num w:numId="19">
    <w:abstractNumId w:val="3"/>
  </w:num>
  <w:num w:numId="20">
    <w:abstractNumId w:val="2"/>
  </w:num>
  <w:num w:numId="21">
    <w:abstractNumId w:val="38"/>
  </w:num>
  <w:num w:numId="22">
    <w:abstractNumId w:val="36"/>
  </w:num>
  <w:num w:numId="23">
    <w:abstractNumId w:val="28"/>
  </w:num>
  <w:num w:numId="24">
    <w:abstractNumId w:val="0"/>
  </w:num>
  <w:num w:numId="25">
    <w:abstractNumId w:val="17"/>
  </w:num>
  <w:num w:numId="26">
    <w:abstractNumId w:val="22"/>
  </w:num>
  <w:num w:numId="27">
    <w:abstractNumId w:val="26"/>
  </w:num>
  <w:num w:numId="28">
    <w:abstractNumId w:val="11"/>
  </w:num>
  <w:num w:numId="29">
    <w:abstractNumId w:val="9"/>
  </w:num>
  <w:num w:numId="30">
    <w:abstractNumId w:val="16"/>
  </w:num>
  <w:num w:numId="31">
    <w:abstractNumId w:val="25"/>
  </w:num>
  <w:num w:numId="32">
    <w:abstractNumId w:val="30"/>
  </w:num>
  <w:num w:numId="33">
    <w:abstractNumId w:val="12"/>
  </w:num>
  <w:num w:numId="34">
    <w:abstractNumId w:val="31"/>
  </w:num>
  <w:num w:numId="35">
    <w:abstractNumId w:val="20"/>
  </w:num>
  <w:num w:numId="36">
    <w:abstractNumId w:val="18"/>
  </w:num>
  <w:num w:numId="37">
    <w:abstractNumId w:val="6"/>
  </w:num>
  <w:num w:numId="38">
    <w:abstractNumId w:val="35"/>
  </w:num>
  <w:num w:numId="39">
    <w:abstractNumId w:val="10"/>
  </w:num>
  <w:num w:numId="40">
    <w:abstractNumId w:val="14"/>
  </w:num>
  <w:num w:numId="41">
    <w:abstractNumId w:val="15"/>
  </w:num>
  <w:num w:numId="42">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2C5"/>
    <w:rsid w:val="00012347"/>
    <w:rsid w:val="00012E2C"/>
    <w:rsid w:val="00013093"/>
    <w:rsid w:val="000132F3"/>
    <w:rsid w:val="00013C24"/>
    <w:rsid w:val="000143C5"/>
    <w:rsid w:val="000145BD"/>
    <w:rsid w:val="00014775"/>
    <w:rsid w:val="000149F3"/>
    <w:rsid w:val="000167E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3FF2"/>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F2E"/>
    <w:rsid w:val="0006311D"/>
    <w:rsid w:val="00065C3B"/>
    <w:rsid w:val="00066E20"/>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249"/>
    <w:rsid w:val="000A6B75"/>
    <w:rsid w:val="000A72AD"/>
    <w:rsid w:val="000A7528"/>
    <w:rsid w:val="000A7C8A"/>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45BE"/>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5FD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26B0"/>
    <w:rsid w:val="00112716"/>
    <w:rsid w:val="001128DB"/>
    <w:rsid w:val="00113F0D"/>
    <w:rsid w:val="00115905"/>
    <w:rsid w:val="001159FA"/>
    <w:rsid w:val="0011611E"/>
    <w:rsid w:val="00116E47"/>
    <w:rsid w:val="00117020"/>
    <w:rsid w:val="00117328"/>
    <w:rsid w:val="00117964"/>
    <w:rsid w:val="00117DAA"/>
    <w:rsid w:val="001242C4"/>
    <w:rsid w:val="00124461"/>
    <w:rsid w:val="00124DD6"/>
    <w:rsid w:val="001276C9"/>
    <w:rsid w:val="00130202"/>
    <w:rsid w:val="001305C6"/>
    <w:rsid w:val="00131E9C"/>
    <w:rsid w:val="00132FA8"/>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81"/>
    <w:rsid w:val="00161FE4"/>
    <w:rsid w:val="001635B8"/>
    <w:rsid w:val="00164BBC"/>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7245"/>
    <w:rsid w:val="00177A5C"/>
    <w:rsid w:val="00177B27"/>
    <w:rsid w:val="00177D71"/>
    <w:rsid w:val="00180349"/>
    <w:rsid w:val="001808AF"/>
    <w:rsid w:val="00180EB9"/>
    <w:rsid w:val="00180EE9"/>
    <w:rsid w:val="00180F0F"/>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7A69"/>
    <w:rsid w:val="00187D9C"/>
    <w:rsid w:val="00191D5F"/>
    <w:rsid w:val="00192606"/>
    <w:rsid w:val="00192A1F"/>
    <w:rsid w:val="001932A7"/>
    <w:rsid w:val="001937E9"/>
    <w:rsid w:val="00193871"/>
    <w:rsid w:val="0019419E"/>
    <w:rsid w:val="00194598"/>
    <w:rsid w:val="00194DBD"/>
    <w:rsid w:val="00195835"/>
    <w:rsid w:val="00195F24"/>
    <w:rsid w:val="00196487"/>
    <w:rsid w:val="00196FF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5FF7"/>
    <w:rsid w:val="001D6531"/>
    <w:rsid w:val="001D7228"/>
    <w:rsid w:val="001D74FA"/>
    <w:rsid w:val="001D78C5"/>
    <w:rsid w:val="001E0216"/>
    <w:rsid w:val="001E0879"/>
    <w:rsid w:val="001E17BA"/>
    <w:rsid w:val="001E1800"/>
    <w:rsid w:val="001E1889"/>
    <w:rsid w:val="001E2794"/>
    <w:rsid w:val="001E2814"/>
    <w:rsid w:val="001E4EE1"/>
    <w:rsid w:val="001E52DB"/>
    <w:rsid w:val="001E55B2"/>
    <w:rsid w:val="001E5866"/>
    <w:rsid w:val="001E6FB4"/>
    <w:rsid w:val="001E7733"/>
    <w:rsid w:val="001F0335"/>
    <w:rsid w:val="001F0371"/>
    <w:rsid w:val="001F0879"/>
    <w:rsid w:val="001F1DF0"/>
    <w:rsid w:val="001F3041"/>
    <w:rsid w:val="001F3237"/>
    <w:rsid w:val="001F386B"/>
    <w:rsid w:val="001F41C4"/>
    <w:rsid w:val="001F5FDE"/>
    <w:rsid w:val="001F6578"/>
    <w:rsid w:val="001F760C"/>
    <w:rsid w:val="001F79D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70A"/>
    <w:rsid w:val="00227B43"/>
    <w:rsid w:val="00227C9F"/>
    <w:rsid w:val="00230356"/>
    <w:rsid w:val="00230B12"/>
    <w:rsid w:val="00230C8F"/>
    <w:rsid w:val="0023181C"/>
    <w:rsid w:val="0023354E"/>
    <w:rsid w:val="00233EB5"/>
    <w:rsid w:val="0023571C"/>
    <w:rsid w:val="00236B75"/>
    <w:rsid w:val="0024027D"/>
    <w:rsid w:val="00240289"/>
    <w:rsid w:val="0024041A"/>
    <w:rsid w:val="00240AB4"/>
    <w:rsid w:val="00240B4B"/>
    <w:rsid w:val="0024186B"/>
    <w:rsid w:val="0024205E"/>
    <w:rsid w:val="0024457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23D7"/>
    <w:rsid w:val="00263035"/>
    <w:rsid w:val="00263094"/>
    <w:rsid w:val="00263D72"/>
    <w:rsid w:val="00263E28"/>
    <w:rsid w:val="0026426F"/>
    <w:rsid w:val="0026557B"/>
    <w:rsid w:val="00265D18"/>
    <w:rsid w:val="002663CB"/>
    <w:rsid w:val="002665A4"/>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BF8"/>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C0"/>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606"/>
    <w:rsid w:val="00323B33"/>
    <w:rsid w:val="00324445"/>
    <w:rsid w:val="00324490"/>
    <w:rsid w:val="00325546"/>
    <w:rsid w:val="003257F0"/>
    <w:rsid w:val="003259C5"/>
    <w:rsid w:val="00325CC0"/>
    <w:rsid w:val="00326507"/>
    <w:rsid w:val="00326A9C"/>
    <w:rsid w:val="00326CB9"/>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2B5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88"/>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49"/>
    <w:rsid w:val="003D1BB7"/>
    <w:rsid w:val="003D1CF4"/>
    <w:rsid w:val="003D1FE3"/>
    <w:rsid w:val="003D39F7"/>
    <w:rsid w:val="003D4374"/>
    <w:rsid w:val="003D56A5"/>
    <w:rsid w:val="003D56D9"/>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C87"/>
    <w:rsid w:val="003F1EEA"/>
    <w:rsid w:val="003F20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8C7"/>
    <w:rsid w:val="00417B96"/>
    <w:rsid w:val="0042084B"/>
    <w:rsid w:val="00421B50"/>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CF5"/>
    <w:rsid w:val="004749A1"/>
    <w:rsid w:val="004749BD"/>
    <w:rsid w:val="00474D2B"/>
    <w:rsid w:val="00475591"/>
    <w:rsid w:val="0047619C"/>
    <w:rsid w:val="00476579"/>
    <w:rsid w:val="00476A47"/>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401"/>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7636"/>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A7B"/>
    <w:rsid w:val="004F4D14"/>
    <w:rsid w:val="004F4E59"/>
    <w:rsid w:val="004F5190"/>
    <w:rsid w:val="004F53E2"/>
    <w:rsid w:val="004F5518"/>
    <w:rsid w:val="004F5616"/>
    <w:rsid w:val="004F78EF"/>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87"/>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1E"/>
    <w:rsid w:val="0054449E"/>
    <w:rsid w:val="00544728"/>
    <w:rsid w:val="00544B52"/>
    <w:rsid w:val="00545563"/>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46C"/>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A1236"/>
    <w:rsid w:val="005A16C6"/>
    <w:rsid w:val="005A1D54"/>
    <w:rsid w:val="005A3061"/>
    <w:rsid w:val="005A3A35"/>
    <w:rsid w:val="005A3DC6"/>
    <w:rsid w:val="005A3EB8"/>
    <w:rsid w:val="005A3EDC"/>
    <w:rsid w:val="005A51C8"/>
    <w:rsid w:val="005A5B64"/>
    <w:rsid w:val="005A64FF"/>
    <w:rsid w:val="005A6DA1"/>
    <w:rsid w:val="005A7FD2"/>
    <w:rsid w:val="005B14BB"/>
    <w:rsid w:val="005B1797"/>
    <w:rsid w:val="005B18D8"/>
    <w:rsid w:val="005B1CFC"/>
    <w:rsid w:val="005B1DD6"/>
    <w:rsid w:val="005B1E95"/>
    <w:rsid w:val="005B20E7"/>
    <w:rsid w:val="005B598A"/>
    <w:rsid w:val="005B6B3E"/>
    <w:rsid w:val="005B7350"/>
    <w:rsid w:val="005C033F"/>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318"/>
    <w:rsid w:val="005F7C1D"/>
    <w:rsid w:val="00600DD3"/>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D52"/>
    <w:rsid w:val="006368CC"/>
    <w:rsid w:val="00637DAB"/>
    <w:rsid w:val="00640081"/>
    <w:rsid w:val="00640568"/>
    <w:rsid w:val="00641AD5"/>
    <w:rsid w:val="00642EFE"/>
    <w:rsid w:val="00643320"/>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3B5"/>
    <w:rsid w:val="006647B9"/>
    <w:rsid w:val="00664A10"/>
    <w:rsid w:val="006657A3"/>
    <w:rsid w:val="006657EE"/>
    <w:rsid w:val="00667A56"/>
    <w:rsid w:val="0067102D"/>
    <w:rsid w:val="00671A82"/>
    <w:rsid w:val="0067229B"/>
    <w:rsid w:val="00672968"/>
    <w:rsid w:val="0067579A"/>
    <w:rsid w:val="00676178"/>
    <w:rsid w:val="00676337"/>
    <w:rsid w:val="006768ED"/>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99B"/>
    <w:rsid w:val="006968E8"/>
    <w:rsid w:val="00697C38"/>
    <w:rsid w:val="006A0728"/>
    <w:rsid w:val="006A0D8B"/>
    <w:rsid w:val="006A0F27"/>
    <w:rsid w:val="006A134C"/>
    <w:rsid w:val="006A14B3"/>
    <w:rsid w:val="006A1922"/>
    <w:rsid w:val="006A1F61"/>
    <w:rsid w:val="006A26BE"/>
    <w:rsid w:val="006A2D46"/>
    <w:rsid w:val="006A475C"/>
    <w:rsid w:val="006A699C"/>
    <w:rsid w:val="006A6D19"/>
    <w:rsid w:val="006A7FAF"/>
    <w:rsid w:val="006B0116"/>
    <w:rsid w:val="006B0566"/>
    <w:rsid w:val="006B2824"/>
    <w:rsid w:val="006B2F02"/>
    <w:rsid w:val="006B32F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B0"/>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88"/>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48F1"/>
    <w:rsid w:val="00725ED3"/>
    <w:rsid w:val="007268F5"/>
    <w:rsid w:val="007279A6"/>
    <w:rsid w:val="00730556"/>
    <w:rsid w:val="00731BD1"/>
    <w:rsid w:val="00731D26"/>
    <w:rsid w:val="007320DA"/>
    <w:rsid w:val="0073255D"/>
    <w:rsid w:val="00734A5D"/>
    <w:rsid w:val="00735365"/>
    <w:rsid w:val="00736A43"/>
    <w:rsid w:val="00737986"/>
    <w:rsid w:val="00737B2F"/>
    <w:rsid w:val="00737D93"/>
    <w:rsid w:val="00737F14"/>
    <w:rsid w:val="00740919"/>
    <w:rsid w:val="0074145B"/>
    <w:rsid w:val="00741BB7"/>
    <w:rsid w:val="00742929"/>
    <w:rsid w:val="00742FA7"/>
    <w:rsid w:val="007431AB"/>
    <w:rsid w:val="0074334C"/>
    <w:rsid w:val="00744742"/>
    <w:rsid w:val="00744D01"/>
    <w:rsid w:val="00745561"/>
    <w:rsid w:val="00747893"/>
    <w:rsid w:val="007478B5"/>
    <w:rsid w:val="00750406"/>
    <w:rsid w:val="0075067F"/>
    <w:rsid w:val="00750AED"/>
    <w:rsid w:val="00751116"/>
    <w:rsid w:val="00751D05"/>
    <w:rsid w:val="007525C0"/>
    <w:rsid w:val="00752C64"/>
    <w:rsid w:val="00753C9B"/>
    <w:rsid w:val="00753E6E"/>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B5D"/>
    <w:rsid w:val="00782D3C"/>
    <w:rsid w:val="00782F48"/>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3B"/>
    <w:rsid w:val="007B207A"/>
    <w:rsid w:val="007B2E21"/>
    <w:rsid w:val="007B36E4"/>
    <w:rsid w:val="007B3D9D"/>
    <w:rsid w:val="007B6811"/>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F12DE"/>
    <w:rsid w:val="007F1314"/>
    <w:rsid w:val="007F1F51"/>
    <w:rsid w:val="007F281F"/>
    <w:rsid w:val="007F29BB"/>
    <w:rsid w:val="007F3495"/>
    <w:rsid w:val="007F3D95"/>
    <w:rsid w:val="007F445C"/>
    <w:rsid w:val="007F503F"/>
    <w:rsid w:val="007F5A5F"/>
    <w:rsid w:val="007F6033"/>
    <w:rsid w:val="007F6722"/>
    <w:rsid w:val="007F6A3F"/>
    <w:rsid w:val="007F7847"/>
    <w:rsid w:val="008011E4"/>
    <w:rsid w:val="008013DA"/>
    <w:rsid w:val="00802147"/>
    <w:rsid w:val="0080437A"/>
    <w:rsid w:val="00804696"/>
    <w:rsid w:val="0080507B"/>
    <w:rsid w:val="00805DEA"/>
    <w:rsid w:val="008061D6"/>
    <w:rsid w:val="00806303"/>
    <w:rsid w:val="008069F0"/>
    <w:rsid w:val="00807178"/>
    <w:rsid w:val="0080763E"/>
    <w:rsid w:val="00807F1E"/>
    <w:rsid w:val="00807F3B"/>
    <w:rsid w:val="008105B4"/>
    <w:rsid w:val="00810640"/>
    <w:rsid w:val="00811D16"/>
    <w:rsid w:val="0081201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AD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563"/>
    <w:rsid w:val="008546A0"/>
    <w:rsid w:val="0085527A"/>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A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73CD"/>
    <w:rsid w:val="008C0804"/>
    <w:rsid w:val="008C0E12"/>
    <w:rsid w:val="008C17DA"/>
    <w:rsid w:val="008C1D72"/>
    <w:rsid w:val="008C2E27"/>
    <w:rsid w:val="008C343E"/>
    <w:rsid w:val="008C353D"/>
    <w:rsid w:val="008C417C"/>
    <w:rsid w:val="008C5FC1"/>
    <w:rsid w:val="008C6A78"/>
    <w:rsid w:val="008C7461"/>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2A89"/>
    <w:rsid w:val="00993191"/>
    <w:rsid w:val="00993B84"/>
    <w:rsid w:val="00993BA8"/>
    <w:rsid w:val="00994A77"/>
    <w:rsid w:val="00995045"/>
    <w:rsid w:val="00995CAF"/>
    <w:rsid w:val="00996C19"/>
    <w:rsid w:val="00997050"/>
    <w:rsid w:val="009970B4"/>
    <w:rsid w:val="00997686"/>
    <w:rsid w:val="009A05AC"/>
    <w:rsid w:val="009A171D"/>
    <w:rsid w:val="009A1B95"/>
    <w:rsid w:val="009A2706"/>
    <w:rsid w:val="009A2FDE"/>
    <w:rsid w:val="009A30B4"/>
    <w:rsid w:val="009A30B5"/>
    <w:rsid w:val="009A5190"/>
    <w:rsid w:val="009A5832"/>
    <w:rsid w:val="009A73D5"/>
    <w:rsid w:val="009A7602"/>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C71"/>
    <w:rsid w:val="00A5512C"/>
    <w:rsid w:val="00A558B9"/>
    <w:rsid w:val="00A55E59"/>
    <w:rsid w:val="00A55FEE"/>
    <w:rsid w:val="00A560EA"/>
    <w:rsid w:val="00A56430"/>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76"/>
    <w:rsid w:val="00A725AA"/>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6A01"/>
    <w:rsid w:val="00A87140"/>
    <w:rsid w:val="00A905A7"/>
    <w:rsid w:val="00A91202"/>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BC1"/>
    <w:rsid w:val="00AB3FFE"/>
    <w:rsid w:val="00AB5AF2"/>
    <w:rsid w:val="00AB5D5B"/>
    <w:rsid w:val="00AB5E50"/>
    <w:rsid w:val="00AB64C0"/>
    <w:rsid w:val="00AB77E2"/>
    <w:rsid w:val="00AB7D2E"/>
    <w:rsid w:val="00AC082E"/>
    <w:rsid w:val="00AC3708"/>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17E7"/>
    <w:rsid w:val="00B32124"/>
    <w:rsid w:val="00B323FD"/>
    <w:rsid w:val="00B32C46"/>
    <w:rsid w:val="00B333DF"/>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EE6"/>
    <w:rsid w:val="00B75687"/>
    <w:rsid w:val="00B769CB"/>
    <w:rsid w:val="00B7771E"/>
    <w:rsid w:val="00B80125"/>
    <w:rsid w:val="00B81934"/>
    <w:rsid w:val="00B81AD3"/>
    <w:rsid w:val="00B824A3"/>
    <w:rsid w:val="00B82A8F"/>
    <w:rsid w:val="00B834EF"/>
    <w:rsid w:val="00B83C84"/>
    <w:rsid w:val="00B84F37"/>
    <w:rsid w:val="00B853BF"/>
    <w:rsid w:val="00B8636F"/>
    <w:rsid w:val="00B86BCB"/>
    <w:rsid w:val="00B90812"/>
    <w:rsid w:val="00B9100A"/>
    <w:rsid w:val="00B91A71"/>
    <w:rsid w:val="00B91DA3"/>
    <w:rsid w:val="00B9233B"/>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243"/>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B52"/>
    <w:rsid w:val="00C07B01"/>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632"/>
    <w:rsid w:val="00C34414"/>
    <w:rsid w:val="00C3484C"/>
    <w:rsid w:val="00C35169"/>
    <w:rsid w:val="00C351C5"/>
    <w:rsid w:val="00C35230"/>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AA7"/>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A89"/>
    <w:rsid w:val="00C752FC"/>
    <w:rsid w:val="00C755F0"/>
    <w:rsid w:val="00C75A7D"/>
    <w:rsid w:val="00C766C7"/>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9EB"/>
    <w:rsid w:val="00D362DB"/>
    <w:rsid w:val="00D36D97"/>
    <w:rsid w:val="00D37020"/>
    <w:rsid w:val="00D371A7"/>
    <w:rsid w:val="00D37A8C"/>
    <w:rsid w:val="00D4097A"/>
    <w:rsid w:val="00D411B6"/>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7BC"/>
    <w:rsid w:val="00D60E8B"/>
    <w:rsid w:val="00D612BC"/>
    <w:rsid w:val="00D61B60"/>
    <w:rsid w:val="00D61D87"/>
    <w:rsid w:val="00D627D0"/>
    <w:rsid w:val="00D62C0F"/>
    <w:rsid w:val="00D65B37"/>
    <w:rsid w:val="00D65BF2"/>
    <w:rsid w:val="00D65E4E"/>
    <w:rsid w:val="00D65EBA"/>
    <w:rsid w:val="00D67F67"/>
    <w:rsid w:val="00D71259"/>
    <w:rsid w:val="00D7354F"/>
    <w:rsid w:val="00D7435F"/>
    <w:rsid w:val="00D74CCE"/>
    <w:rsid w:val="00D75193"/>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73FE"/>
    <w:rsid w:val="00D875CB"/>
    <w:rsid w:val="00D879FD"/>
    <w:rsid w:val="00D90A5C"/>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B74"/>
    <w:rsid w:val="00DB4CC7"/>
    <w:rsid w:val="00DB64C8"/>
    <w:rsid w:val="00DB6A81"/>
    <w:rsid w:val="00DB6D02"/>
    <w:rsid w:val="00DC1B3F"/>
    <w:rsid w:val="00DC3470"/>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B31"/>
    <w:rsid w:val="00DE7F8F"/>
    <w:rsid w:val="00DF11C4"/>
    <w:rsid w:val="00DF1625"/>
    <w:rsid w:val="00DF19A1"/>
    <w:rsid w:val="00DF1EF7"/>
    <w:rsid w:val="00DF5182"/>
    <w:rsid w:val="00DF68A6"/>
    <w:rsid w:val="00DF7520"/>
    <w:rsid w:val="00E01503"/>
    <w:rsid w:val="00E020B2"/>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4D8"/>
    <w:rsid w:val="00E30D12"/>
    <w:rsid w:val="00E31A0F"/>
    <w:rsid w:val="00E326DD"/>
    <w:rsid w:val="00E327B8"/>
    <w:rsid w:val="00E34189"/>
    <w:rsid w:val="00E341B3"/>
    <w:rsid w:val="00E34F2B"/>
    <w:rsid w:val="00E36717"/>
    <w:rsid w:val="00E36A86"/>
    <w:rsid w:val="00E37F8B"/>
    <w:rsid w:val="00E410D5"/>
    <w:rsid w:val="00E41156"/>
    <w:rsid w:val="00E41620"/>
    <w:rsid w:val="00E41674"/>
    <w:rsid w:val="00E4239E"/>
    <w:rsid w:val="00E42FEB"/>
    <w:rsid w:val="00E430BF"/>
    <w:rsid w:val="00E43CEB"/>
    <w:rsid w:val="00E449ED"/>
    <w:rsid w:val="00E44A3E"/>
    <w:rsid w:val="00E44D86"/>
    <w:rsid w:val="00E45007"/>
    <w:rsid w:val="00E4534B"/>
    <w:rsid w:val="00E45ACA"/>
    <w:rsid w:val="00E45C7F"/>
    <w:rsid w:val="00E46422"/>
    <w:rsid w:val="00E46DBA"/>
    <w:rsid w:val="00E50FCC"/>
    <w:rsid w:val="00E51117"/>
    <w:rsid w:val="00E51EEA"/>
    <w:rsid w:val="00E520F5"/>
    <w:rsid w:val="00E5348C"/>
    <w:rsid w:val="00E54297"/>
    <w:rsid w:val="00E54B2C"/>
    <w:rsid w:val="00E5510F"/>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5ED4"/>
    <w:rsid w:val="00E968EF"/>
    <w:rsid w:val="00E969ED"/>
    <w:rsid w:val="00E96D9C"/>
    <w:rsid w:val="00E9746B"/>
    <w:rsid w:val="00E97A44"/>
    <w:rsid w:val="00E97AB0"/>
    <w:rsid w:val="00EA059F"/>
    <w:rsid w:val="00EA06E9"/>
    <w:rsid w:val="00EA150B"/>
    <w:rsid w:val="00EA164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3A13"/>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7CB"/>
    <w:rsid w:val="00F33955"/>
    <w:rsid w:val="00F339E3"/>
    <w:rsid w:val="00F36E1F"/>
    <w:rsid w:val="00F377C0"/>
    <w:rsid w:val="00F37F2C"/>
    <w:rsid w:val="00F403A5"/>
    <w:rsid w:val="00F406AC"/>
    <w:rsid w:val="00F40D4D"/>
    <w:rsid w:val="00F4140F"/>
    <w:rsid w:val="00F42F55"/>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35A"/>
    <w:rsid w:val="00F675AC"/>
    <w:rsid w:val="00F676CB"/>
    <w:rsid w:val="00F67946"/>
    <w:rsid w:val="00F6799D"/>
    <w:rsid w:val="00F67CD4"/>
    <w:rsid w:val="00F7009A"/>
    <w:rsid w:val="00F70A3D"/>
    <w:rsid w:val="00F70E55"/>
    <w:rsid w:val="00F72552"/>
    <w:rsid w:val="00F73649"/>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384"/>
    <w:rsid w:val="00F914CF"/>
    <w:rsid w:val="00F9269C"/>
    <w:rsid w:val="00F9294C"/>
    <w:rsid w:val="00F930CD"/>
    <w:rsid w:val="00F932ED"/>
    <w:rsid w:val="00F9448B"/>
    <w:rsid w:val="00F9544C"/>
    <w:rsid w:val="00F954E8"/>
    <w:rsid w:val="00F96621"/>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1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F4947-B403-40CF-8EB6-BEAB868E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69</Pages>
  <Words>22311</Words>
  <Characters>127179</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Arpine Karapetyan</cp:lastModifiedBy>
  <cp:revision>416</cp:revision>
  <cp:lastPrinted>2022-12-28T05:49:00Z</cp:lastPrinted>
  <dcterms:created xsi:type="dcterms:W3CDTF">2022-10-31T11:39:00Z</dcterms:created>
  <dcterms:modified xsi:type="dcterms:W3CDTF">2024-05-13T12:49:00Z</dcterms:modified>
</cp:coreProperties>
</file>